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35F3" w:rsidRDefault="002030E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</w:t>
      </w:r>
      <w:r w:rsidR="006F11A4">
        <w:fldChar w:fldCharType="begin"/>
      </w:r>
      <w:r w:rsidR="006F11A4">
        <w:instrText xml:space="preserve"> DOCPROPERTY  TSG/WGRef  \* MERGEFORMAT </w:instrText>
      </w:r>
      <w:r w:rsidR="006F11A4">
        <w:fldChar w:fldCharType="separate"/>
      </w:r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WG</w:t>
      </w:r>
      <w:r w:rsidR="006F11A4">
        <w:rPr>
          <w:b/>
          <w:sz w:val="24"/>
        </w:rPr>
        <w:fldChar w:fldCharType="end"/>
      </w:r>
      <w:r>
        <w:rPr>
          <w:b/>
          <w:sz w:val="24"/>
        </w:rPr>
        <w:t>3</w:t>
      </w:r>
      <w:proofErr w:type="spellEnd"/>
      <w:r>
        <w:rPr>
          <w:b/>
          <w:sz w:val="24"/>
        </w:rPr>
        <w:t xml:space="preserve"> Meeting #12</w:t>
      </w:r>
      <w:r w:rsidR="00EC38AA">
        <w:rPr>
          <w:b/>
          <w:sz w:val="24"/>
        </w:rPr>
        <w:t>4</w:t>
      </w:r>
      <w:r>
        <w:rPr>
          <w:b/>
          <w:i/>
          <w:sz w:val="28"/>
        </w:rPr>
        <w:tab/>
      </w:r>
      <w:r w:rsidR="00D865AF">
        <w:fldChar w:fldCharType="begin"/>
      </w:r>
      <w:r w:rsidR="00D865AF">
        <w:instrText xml:space="preserve"> DOCPROPERTY  Tdoc#  \* MERGEFORMAT </w:instrText>
      </w:r>
      <w:r w:rsidR="00D865AF">
        <w:fldChar w:fldCharType="separate"/>
      </w:r>
      <w:proofErr w:type="spellStart"/>
      <w:r w:rsidR="001114DC">
        <w:rPr>
          <w:b/>
          <w:i/>
          <w:sz w:val="28"/>
        </w:rPr>
        <w:t>R3</w:t>
      </w:r>
      <w:proofErr w:type="spellEnd"/>
      <w:r w:rsidR="001114DC">
        <w:rPr>
          <w:b/>
          <w:i/>
          <w:sz w:val="28"/>
        </w:rPr>
        <w:t>-24</w:t>
      </w:r>
      <w:r w:rsidR="00E36C3A">
        <w:rPr>
          <w:b/>
          <w:i/>
          <w:sz w:val="28"/>
        </w:rPr>
        <w:t>3684</w:t>
      </w:r>
      <w:r w:rsidR="00D865AF">
        <w:rPr>
          <w:b/>
          <w:i/>
          <w:sz w:val="28"/>
        </w:rPr>
        <w:fldChar w:fldCharType="end"/>
      </w:r>
    </w:p>
    <w:p w:rsidR="000D35F3" w:rsidRDefault="00D865AF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90305">
        <w:rPr>
          <w:b/>
          <w:sz w:val="24"/>
        </w:rPr>
        <w:t>F</w:t>
      </w:r>
      <w:r w:rsidR="00690305">
        <w:rPr>
          <w:rFonts w:hint="eastAsia"/>
          <w:b/>
          <w:sz w:val="24"/>
          <w:lang w:eastAsia="zh-CN"/>
        </w:rPr>
        <w:t>u</w:t>
      </w:r>
      <w:r w:rsidR="00690305">
        <w:rPr>
          <w:b/>
          <w:sz w:val="24"/>
          <w:lang w:eastAsia="zh-CN"/>
        </w:rPr>
        <w:t>kuok</w:t>
      </w:r>
      <w:r w:rsidR="002030EC">
        <w:rPr>
          <w:b/>
          <w:sz w:val="24"/>
        </w:rPr>
        <w:t>a</w:t>
      </w:r>
      <w:r>
        <w:rPr>
          <w:b/>
          <w:sz w:val="24"/>
        </w:rPr>
        <w:fldChar w:fldCharType="end"/>
      </w:r>
      <w:r w:rsidR="002030EC">
        <w:rPr>
          <w:b/>
          <w:sz w:val="24"/>
        </w:rPr>
        <w:t xml:space="preserve">, </w:t>
      </w:r>
      <w:r w:rsidR="00690305">
        <w:rPr>
          <w:b/>
          <w:sz w:val="24"/>
        </w:rPr>
        <w:t>Japan</w:t>
      </w:r>
      <w:r w:rsidR="002030EC">
        <w:rPr>
          <w:b/>
          <w:sz w:val="24"/>
        </w:rPr>
        <w:t xml:space="preserve">, </w:t>
      </w:r>
      <w:proofErr w:type="spellStart"/>
      <w:r w:rsidR="00245A48">
        <w:rPr>
          <w:b/>
          <w:sz w:val="24"/>
        </w:rPr>
        <w:t>May</w:t>
      </w:r>
      <w:r w:rsidR="002030EC">
        <w:rPr>
          <w:b/>
          <w:sz w:val="24"/>
        </w:rPr>
        <w:t>.</w:t>
      </w:r>
      <w:r w:rsidR="00245A48">
        <w:rPr>
          <w:b/>
          <w:sz w:val="24"/>
        </w:rPr>
        <w:t>20</w:t>
      </w:r>
      <w:proofErr w:type="spellEnd"/>
      <w:r w:rsidR="002030EC">
        <w:rPr>
          <w:b/>
          <w:sz w:val="24"/>
        </w:rPr>
        <w:t xml:space="preserve"> – </w:t>
      </w:r>
      <w:proofErr w:type="spellStart"/>
      <w:r w:rsidR="00245A48">
        <w:rPr>
          <w:b/>
          <w:sz w:val="24"/>
        </w:rPr>
        <w:t>May</w:t>
      </w:r>
      <w:r w:rsidR="002030EC">
        <w:rPr>
          <w:b/>
          <w:sz w:val="24"/>
        </w:rPr>
        <w:t>.</w:t>
      </w:r>
      <w:r w:rsidR="00245A48">
        <w:rPr>
          <w:b/>
          <w:sz w:val="24"/>
        </w:rPr>
        <w:t>24</w:t>
      </w:r>
      <w:proofErr w:type="spellEnd"/>
      <w:r w:rsidR="002030EC">
        <w:rPr>
          <w:b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35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5F3" w:rsidRDefault="002030E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</w:t>
            </w:r>
            <w:proofErr w:type="spellStart"/>
            <w:r>
              <w:rPr>
                <w:i/>
                <w:sz w:val="14"/>
              </w:rPr>
              <w:t>v12.3</w:t>
            </w:r>
            <w:proofErr w:type="spellEnd"/>
          </w:p>
        </w:tc>
      </w:tr>
      <w:tr w:rsidR="000D35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D35F3" w:rsidRDefault="002030E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D35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>
        <w:tc>
          <w:tcPr>
            <w:tcW w:w="142" w:type="dxa"/>
            <w:tcBorders>
              <w:lef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D35F3" w:rsidRDefault="002030EC">
            <w:pPr>
              <w:pStyle w:val="CRCoverPage"/>
              <w:spacing w:after="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38.455</w:t>
            </w:r>
          </w:p>
        </w:tc>
        <w:tc>
          <w:tcPr>
            <w:tcW w:w="709" w:type="dxa"/>
          </w:tcPr>
          <w:p w:rsidR="000D35F3" w:rsidRDefault="002030E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D35F3" w:rsidRDefault="00E810E0" w:rsidP="003471E3">
            <w:pPr>
              <w:pStyle w:val="CRCoverPage"/>
              <w:spacing w:after="0"/>
              <w:jc w:val="center"/>
            </w:pPr>
            <w:r>
              <w:rPr>
                <w:b/>
                <w:sz w:val="24"/>
              </w:rPr>
              <w:t>0154</w:t>
            </w:r>
          </w:p>
        </w:tc>
        <w:tc>
          <w:tcPr>
            <w:tcW w:w="709" w:type="dxa"/>
          </w:tcPr>
          <w:p w:rsidR="000D35F3" w:rsidRDefault="002030E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D35F3" w:rsidRDefault="003471E3">
            <w:pPr>
              <w:pStyle w:val="CRCoverPage"/>
              <w:spacing w:after="0"/>
              <w:jc w:val="center"/>
              <w:rPr>
                <w:b/>
              </w:rPr>
            </w:pPr>
            <w:r w:rsidRPr="003471E3">
              <w:rPr>
                <w:b/>
                <w:sz w:val="24"/>
              </w:rPr>
              <w:t>-</w:t>
            </w:r>
          </w:p>
        </w:tc>
        <w:tc>
          <w:tcPr>
            <w:tcW w:w="2410" w:type="dxa"/>
          </w:tcPr>
          <w:p w:rsidR="000D35F3" w:rsidRDefault="002030E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D35F3" w:rsidRDefault="002030E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4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jc w:val="center"/>
            </w:pPr>
          </w:p>
        </w:tc>
      </w:tr>
      <w:tr w:rsidR="000D35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</w:pPr>
          </w:p>
        </w:tc>
      </w:tr>
      <w:tr w:rsidR="000D35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D35F3" w:rsidRDefault="002030E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</w:rPr>
                <w:t>http://</w:t>
              </w:r>
              <w:proofErr w:type="spellStart"/>
              <w:r>
                <w:rPr>
                  <w:rStyle w:val="af"/>
                  <w:rFonts w:cs="Arial"/>
                  <w:i/>
                </w:rPr>
                <w:t>www.3gpp.org</w:t>
              </w:r>
              <w:proofErr w:type="spellEnd"/>
              <w:r>
                <w:rPr>
                  <w:rStyle w:val="af"/>
                  <w:rFonts w:cs="Arial"/>
                  <w:i/>
                </w:rPr>
                <w:t>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D35F3">
        <w:tc>
          <w:tcPr>
            <w:tcW w:w="9641" w:type="dxa"/>
            <w:gridSpan w:val="9"/>
          </w:tcPr>
          <w:p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D35F3" w:rsidRDefault="000D35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35F3">
        <w:tc>
          <w:tcPr>
            <w:tcW w:w="2835" w:type="dxa"/>
          </w:tcPr>
          <w:p w:rsidR="000D35F3" w:rsidRDefault="002030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D35F3" w:rsidRDefault="002030EC">
            <w:pPr>
              <w:pStyle w:val="CRCoverPage"/>
              <w:spacing w:after="0"/>
              <w:jc w:val="right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D35F3" w:rsidRDefault="000D35F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D35F3" w:rsidRDefault="002030E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D35F3" w:rsidRDefault="000D35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0D35F3" w:rsidRDefault="002030E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D35F3" w:rsidRDefault="002030E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D35F3" w:rsidRDefault="002030E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D35F3" w:rsidRDefault="00E8653C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0D35F3" w:rsidRDefault="000D35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35F3">
        <w:tc>
          <w:tcPr>
            <w:tcW w:w="9640" w:type="dxa"/>
            <w:gridSpan w:val="11"/>
          </w:tcPr>
          <w:p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D35F3" w:rsidRDefault="002030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35F3" w:rsidRDefault="001F728A">
            <w:pPr>
              <w:pStyle w:val="CRCoverPage"/>
              <w:spacing w:after="0"/>
              <w:ind w:left="100"/>
            </w:pPr>
            <w:r w:rsidRPr="005B58F8">
              <w:t>Support of Preconfigured SRS Activation - Set 1</w:t>
            </w:r>
          </w:p>
        </w:tc>
      </w:tr>
      <w:tr w:rsidR="000D35F3">
        <w:tc>
          <w:tcPr>
            <w:tcW w:w="1843" w:type="dxa"/>
            <w:tcBorders>
              <w:lef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>
        <w:tc>
          <w:tcPr>
            <w:tcW w:w="1843" w:type="dxa"/>
            <w:tcBorders>
              <w:left w:val="single" w:sz="4" w:space="0" w:color="auto"/>
            </w:tcBorders>
          </w:tcPr>
          <w:p w:rsidR="000D35F3" w:rsidRDefault="002030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proofErr w:type="spellStart"/>
            <w:r>
              <w:rPr>
                <w:b/>
                <w:i/>
              </w:rPr>
              <w:t>WG</w:t>
            </w:r>
            <w:proofErr w:type="spellEnd"/>
            <w:r>
              <w:rPr>
                <w:b/>
                <w:i/>
              </w:rPr>
              <w:t>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D35F3" w:rsidRDefault="002030E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ZTE</w:t>
            </w:r>
            <w:r w:rsidR="001E1B32">
              <w:t>, CATT, Huawei, Samsung</w:t>
            </w:r>
          </w:p>
        </w:tc>
      </w:tr>
      <w:tr w:rsidR="000D35F3">
        <w:tc>
          <w:tcPr>
            <w:tcW w:w="1843" w:type="dxa"/>
            <w:tcBorders>
              <w:left w:val="single" w:sz="4" w:space="0" w:color="auto"/>
            </w:tcBorders>
          </w:tcPr>
          <w:p w:rsidR="000D35F3" w:rsidRDefault="002030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D35F3" w:rsidRDefault="006F11A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proofErr w:type="spellStart"/>
            <w:r w:rsidR="002030EC">
              <w:t>R3</w:t>
            </w:r>
            <w:proofErr w:type="spellEnd"/>
            <w:r>
              <w:fldChar w:fldCharType="end"/>
            </w:r>
          </w:p>
        </w:tc>
      </w:tr>
      <w:tr w:rsidR="000D35F3">
        <w:tc>
          <w:tcPr>
            <w:tcW w:w="1843" w:type="dxa"/>
            <w:tcBorders>
              <w:lef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>
        <w:tc>
          <w:tcPr>
            <w:tcW w:w="1843" w:type="dxa"/>
            <w:tcBorders>
              <w:left w:val="single" w:sz="4" w:space="0" w:color="auto"/>
            </w:tcBorders>
          </w:tcPr>
          <w:p w:rsidR="000D35F3" w:rsidRDefault="002030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D35F3" w:rsidRDefault="002030EC">
            <w:pPr>
              <w:pStyle w:val="CRCoverPage"/>
              <w:spacing w:after="0"/>
              <w:ind w:left="100"/>
            </w:pPr>
            <w:proofErr w:type="spellStart"/>
            <w:r>
              <w:t>NR_pos_enh2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0D35F3" w:rsidRDefault="000D35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D35F3" w:rsidRDefault="002030E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D35F3" w:rsidRDefault="002030EC">
            <w:pPr>
              <w:pStyle w:val="CRCoverPage"/>
              <w:spacing w:after="0"/>
              <w:ind w:left="100"/>
            </w:pPr>
            <w:r>
              <w:t>2024-0</w:t>
            </w:r>
            <w:r w:rsidR="00881168">
              <w:t>5</w:t>
            </w:r>
            <w:r>
              <w:t>-</w:t>
            </w:r>
            <w:r w:rsidR="00881168">
              <w:t>06</w:t>
            </w:r>
          </w:p>
        </w:tc>
      </w:tr>
      <w:tr w:rsidR="000D35F3">
        <w:tc>
          <w:tcPr>
            <w:tcW w:w="1843" w:type="dxa"/>
            <w:tcBorders>
              <w:lef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D35F3" w:rsidRDefault="002030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D35F3" w:rsidRDefault="002030E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D35F3" w:rsidRDefault="000D35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D35F3" w:rsidRDefault="002030E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D35F3" w:rsidRDefault="002030EC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-18</w:t>
            </w:r>
          </w:p>
        </w:tc>
      </w:tr>
      <w:tr w:rsidR="000D35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D35F3" w:rsidRDefault="002030E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D35F3" w:rsidRDefault="002030E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D35F3" w:rsidRDefault="002030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-19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0D35F3">
        <w:tc>
          <w:tcPr>
            <w:tcW w:w="1843" w:type="dxa"/>
          </w:tcPr>
          <w:p w:rsidR="000D35F3" w:rsidRDefault="000D35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D35F3" w:rsidRDefault="002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75B9E" w:rsidRDefault="000D144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 w:rsidR="00096541">
              <w:rPr>
                <w:lang w:eastAsia="zh-CN"/>
              </w:rPr>
              <w:t xml:space="preserve">hen the activation of pre-configured SRS </w:t>
            </w:r>
            <w:r w:rsidR="00783AC1">
              <w:rPr>
                <w:lang w:eastAsia="zh-CN"/>
              </w:rPr>
              <w:t xml:space="preserve">is activated in the NG-RAN node, the activation of pre-configured SRS should be </w:t>
            </w:r>
            <w:proofErr w:type="spellStart"/>
            <w:r w:rsidR="00783AC1">
              <w:rPr>
                <w:lang w:eastAsia="zh-CN"/>
              </w:rPr>
              <w:t>be</w:t>
            </w:r>
            <w:proofErr w:type="spellEnd"/>
            <w:r w:rsidR="00783AC1">
              <w:rPr>
                <w:lang w:eastAsia="zh-CN"/>
              </w:rPr>
              <w:t xml:space="preserve"> notified to the </w:t>
            </w:r>
            <w:proofErr w:type="spellStart"/>
            <w:r w:rsidR="00783AC1">
              <w:rPr>
                <w:lang w:eastAsia="zh-CN"/>
              </w:rPr>
              <w:t>LMF</w:t>
            </w:r>
            <w:proofErr w:type="spellEnd"/>
            <w:r w:rsidR="00783AC1">
              <w:rPr>
                <w:lang w:eastAsia="zh-CN"/>
              </w:rPr>
              <w:t>.</w:t>
            </w:r>
            <w:r w:rsidR="0006563A">
              <w:rPr>
                <w:lang w:eastAsia="zh-CN"/>
              </w:rPr>
              <w:t xml:space="preserve"> </w:t>
            </w:r>
            <w:r w:rsidR="0006563A">
              <w:rPr>
                <w:rFonts w:hint="eastAsia"/>
                <w:lang w:eastAsia="zh-CN"/>
              </w:rPr>
              <w:t xml:space="preserve">The RAN node which generates the </w:t>
            </w:r>
            <w:proofErr w:type="spellStart"/>
            <w:r w:rsidR="0006563A">
              <w:rPr>
                <w:rFonts w:hint="eastAsia"/>
                <w:lang w:eastAsia="zh-CN"/>
              </w:rPr>
              <w:t>RRCRelease</w:t>
            </w:r>
            <w:proofErr w:type="spellEnd"/>
            <w:r w:rsidR="0006563A">
              <w:rPr>
                <w:rFonts w:hint="eastAsia"/>
                <w:lang w:eastAsia="zh-CN"/>
              </w:rPr>
              <w:t xml:space="preserve"> should notify </w:t>
            </w:r>
            <w:proofErr w:type="spellStart"/>
            <w:r w:rsidR="0006563A">
              <w:rPr>
                <w:rFonts w:hint="eastAsia"/>
                <w:lang w:eastAsia="zh-CN"/>
              </w:rPr>
              <w:t>LMF</w:t>
            </w:r>
            <w:proofErr w:type="spellEnd"/>
            <w:r w:rsidR="0006563A">
              <w:rPr>
                <w:rFonts w:hint="eastAsia"/>
                <w:lang w:eastAsia="zh-CN"/>
              </w:rPr>
              <w:t xml:space="preserve"> the activation of pre-</w:t>
            </w:r>
            <w:r w:rsidR="0006563A">
              <w:rPr>
                <w:lang w:eastAsia="zh-CN"/>
              </w:rPr>
              <w:t>configured</w:t>
            </w:r>
            <w:r w:rsidR="0006563A">
              <w:rPr>
                <w:rFonts w:hint="eastAsia"/>
                <w:lang w:eastAsia="zh-CN"/>
              </w:rPr>
              <w:t xml:space="preserve"> SRS for the UE.</w:t>
            </w:r>
            <w:r w:rsidR="00153D00">
              <w:rPr>
                <w:lang w:eastAsia="zh-CN"/>
              </w:rPr>
              <w:t xml:space="preserve"> </w:t>
            </w:r>
          </w:p>
          <w:p w:rsidR="000D35F3" w:rsidRDefault="00153D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Therefore, it is proposed to introduce a new indicator in the </w:t>
            </w:r>
            <w:proofErr w:type="spellStart"/>
            <w:r>
              <w:rPr>
                <w:lang w:eastAsia="zh-CN"/>
              </w:rPr>
              <w:t>NRPPa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POISITIONING</w:t>
            </w:r>
            <w:proofErr w:type="spellEnd"/>
            <w:r>
              <w:rPr>
                <w:lang w:eastAsia="zh-CN"/>
              </w:rPr>
              <w:t xml:space="preserve"> INFORMATION UPDATE message</w:t>
            </w:r>
            <w:r w:rsidR="00041A1F">
              <w:rPr>
                <w:lang w:eastAsia="zh-CN"/>
              </w:rPr>
              <w:t xml:space="preserve"> to notify </w:t>
            </w:r>
            <w:proofErr w:type="spellStart"/>
            <w:r w:rsidR="00D75B9E">
              <w:rPr>
                <w:lang w:eastAsia="zh-CN"/>
              </w:rPr>
              <w:t>LMF</w:t>
            </w:r>
            <w:proofErr w:type="spellEnd"/>
            <w:r w:rsidR="00D75B9E">
              <w:rPr>
                <w:lang w:eastAsia="zh-CN"/>
              </w:rPr>
              <w:t xml:space="preserve"> the pre-configured SRS is activated.</w:t>
            </w:r>
          </w:p>
          <w:p w:rsidR="00D9593E" w:rsidRDefault="00D9593E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0D35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5F3" w:rsidRDefault="002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D35F3" w:rsidRPr="009712E1" w:rsidRDefault="005656BC" w:rsidP="00970527">
            <w:pPr>
              <w:pStyle w:val="ac"/>
              <w:numPr>
                <w:ilvl w:val="0"/>
                <w:numId w:val="2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 w:rsidRPr="009712E1">
              <w:rPr>
                <w:rFonts w:ascii="Arial" w:eastAsia="宋体" w:hAnsi="Arial"/>
                <w:sz w:val="20"/>
                <w:lang w:val="en-US" w:eastAsia="zh-CN" w:bidi="ar"/>
              </w:rPr>
              <w:t xml:space="preserve">Introduce a new </w:t>
            </w:r>
            <w:r w:rsidR="003A1DD8" w:rsidRPr="003A1DD8">
              <w:rPr>
                <w:rFonts w:ascii="Arial" w:eastAsia="宋体" w:hAnsi="Arial"/>
                <w:i/>
                <w:sz w:val="20"/>
                <w:lang w:val="en-US" w:eastAsia="zh-CN" w:bidi="ar"/>
              </w:rPr>
              <w:t>Pre-configured SRS Activation</w:t>
            </w:r>
            <w:r w:rsidRPr="009712E1">
              <w:rPr>
                <w:rFonts w:ascii="Arial" w:eastAsia="宋体" w:hAnsi="Arial"/>
                <w:sz w:val="20"/>
                <w:lang w:val="en-US" w:eastAsia="zh-CN" w:bidi="ar"/>
              </w:rPr>
              <w:t xml:space="preserve"> </w:t>
            </w:r>
            <w:r w:rsidR="003A1DD8">
              <w:rPr>
                <w:rFonts w:ascii="Arial" w:eastAsia="宋体" w:hAnsi="Arial"/>
                <w:sz w:val="20"/>
                <w:lang w:val="en-US" w:eastAsia="zh-CN" w:bidi="ar"/>
              </w:rPr>
              <w:t xml:space="preserve">IE </w:t>
            </w:r>
            <w:r w:rsidRPr="009712E1">
              <w:rPr>
                <w:rFonts w:ascii="Arial" w:eastAsia="宋体" w:hAnsi="Arial"/>
                <w:sz w:val="20"/>
                <w:lang w:val="en-US" w:eastAsia="zh-CN" w:bidi="ar"/>
              </w:rPr>
              <w:t xml:space="preserve">in the </w:t>
            </w:r>
            <w:proofErr w:type="spellStart"/>
            <w:r w:rsidRPr="009712E1">
              <w:rPr>
                <w:rFonts w:ascii="Arial" w:eastAsia="宋体" w:hAnsi="Arial"/>
                <w:sz w:val="20"/>
                <w:lang w:val="en-US" w:eastAsia="zh-CN" w:bidi="ar"/>
              </w:rPr>
              <w:t>NRPPa</w:t>
            </w:r>
            <w:proofErr w:type="spellEnd"/>
            <w:r w:rsidRPr="009712E1">
              <w:rPr>
                <w:rFonts w:ascii="Arial" w:eastAsia="宋体" w:hAnsi="Arial"/>
                <w:sz w:val="20"/>
                <w:lang w:val="en-US" w:eastAsia="zh-CN" w:bidi="ar"/>
              </w:rPr>
              <w:t xml:space="preserve"> POSITIONING INFORMATION UPDATE message</w:t>
            </w:r>
          </w:p>
          <w:p w:rsidR="00F26951" w:rsidRDefault="00F26951">
            <w:pPr>
              <w:pStyle w:val="ac"/>
              <w:spacing w:after="0"/>
              <w:ind w:left="100"/>
              <w:rPr>
                <w:rFonts w:ascii="Arial" w:eastAsia="宋体" w:hAnsi="Arial"/>
                <w:b/>
                <w:sz w:val="20"/>
                <w:u w:val="single"/>
                <w:lang w:val="en-US" w:eastAsia="zh-CN" w:bidi="ar"/>
              </w:rPr>
            </w:pPr>
          </w:p>
          <w:p w:rsidR="000D35F3" w:rsidRDefault="002030EC">
            <w:pPr>
              <w:pStyle w:val="ac"/>
              <w:spacing w:after="0"/>
              <w:ind w:left="100"/>
              <w:rPr>
                <w:b/>
                <w:u w:val="single"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sz w:val="20"/>
                <w:u w:val="single"/>
                <w:lang w:val="en-US" w:eastAsia="zh-CN" w:bidi="ar"/>
              </w:rPr>
              <w:t>Impact Analysis:</w:t>
            </w:r>
          </w:p>
          <w:p w:rsidR="000D35F3" w:rsidRDefault="002030EC">
            <w:pPr>
              <w:pStyle w:val="ac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Impact assessment towards the previous version of the specification (same release):</w:t>
            </w:r>
          </w:p>
          <w:p w:rsidR="000D35F3" w:rsidRDefault="002030EC">
            <w:pPr>
              <w:pStyle w:val="ac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This CR has an impact from protocol and functional point of view.</w:t>
            </w:r>
          </w:p>
          <w:p w:rsidR="000D35F3" w:rsidRDefault="002030EC">
            <w:pPr>
              <w:pStyle w:val="ac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/>
                <w:sz w:val="20"/>
                <w:lang w:val="en-US" w:eastAsia="zh-CN" w:bidi="ar"/>
              </w:rPr>
              <w:t>The impact can be considered isolated because it only impacts the procedure to support NR positioning function.</w:t>
            </w:r>
          </w:p>
          <w:p w:rsidR="000D35F3" w:rsidRDefault="000D35F3" w:rsidP="00FB0AE0">
            <w:pPr>
              <w:pStyle w:val="ac"/>
              <w:spacing w:after="0"/>
              <w:rPr>
                <w:lang w:val="en-US" w:eastAsia="zh-CN"/>
              </w:rPr>
            </w:pPr>
          </w:p>
        </w:tc>
      </w:tr>
      <w:tr w:rsidR="000D35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D35F3" w:rsidRDefault="002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5F3" w:rsidRDefault="00EC101D" w:rsidP="00EC101D">
            <w:pPr>
              <w:pStyle w:val="CRCoverPage"/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</w:t>
            </w:r>
            <w:proofErr w:type="spellEnd"/>
            <w:r>
              <w:rPr>
                <w:lang w:eastAsia="zh-CN"/>
              </w:rPr>
              <w:t xml:space="preserve"> can not be notified the activation of pre-configured SRS for the UE.</w:t>
            </w:r>
          </w:p>
        </w:tc>
      </w:tr>
      <w:tr w:rsidR="000D35F3">
        <w:tc>
          <w:tcPr>
            <w:tcW w:w="2694" w:type="dxa"/>
            <w:gridSpan w:val="2"/>
          </w:tcPr>
          <w:p w:rsidR="000D35F3" w:rsidRDefault="000D35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D35F3" w:rsidRDefault="002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35F3" w:rsidRDefault="00FB0A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.2.7</w:t>
            </w:r>
            <w:r w:rsidR="003E3E77">
              <w:rPr>
                <w:lang w:eastAsia="zh-CN"/>
              </w:rPr>
              <w:t>, 9.3.4, 9.3.5, 9.3.7</w:t>
            </w:r>
          </w:p>
        </w:tc>
      </w:tr>
      <w:tr w:rsidR="000D35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5F3" w:rsidRDefault="000D35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35F3" w:rsidRDefault="002030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D35F3" w:rsidRDefault="002030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D35F3" w:rsidRDefault="000D35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D35F3" w:rsidRDefault="000D35F3">
            <w:pPr>
              <w:pStyle w:val="CRCoverPage"/>
              <w:spacing w:after="0"/>
              <w:ind w:left="99"/>
            </w:pPr>
          </w:p>
        </w:tc>
      </w:tr>
      <w:tr w:rsidR="000D35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5F3" w:rsidRDefault="002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35F3" w:rsidRDefault="000116F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5F3" w:rsidRDefault="000D35F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0D35F3" w:rsidRDefault="002030E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00F84" w:rsidRDefault="002030EC">
            <w:pPr>
              <w:pStyle w:val="CRCoverPage"/>
              <w:spacing w:after="0"/>
              <w:ind w:left="99"/>
            </w:pPr>
            <w:r>
              <w:t>TS</w:t>
            </w:r>
            <w:r w:rsidR="001123EC">
              <w:t xml:space="preserve"> </w:t>
            </w:r>
            <w:r w:rsidR="00F56FBE">
              <w:t>38.4</w:t>
            </w:r>
            <w:r w:rsidR="00800F84">
              <w:t>23</w:t>
            </w:r>
            <w:r>
              <w:t xml:space="preserve"> </w:t>
            </w:r>
            <w:proofErr w:type="spellStart"/>
            <w:r>
              <w:t>CR</w:t>
            </w:r>
            <w:r w:rsidR="000C6ED5">
              <w:t>1301</w:t>
            </w:r>
            <w:proofErr w:type="spellEnd"/>
          </w:p>
          <w:p w:rsidR="000D35F3" w:rsidRDefault="00104A3C" w:rsidP="00A61754">
            <w:pPr>
              <w:pStyle w:val="CRCoverPage"/>
              <w:spacing w:after="0"/>
              <w:ind w:left="99"/>
            </w:pPr>
            <w:r>
              <w:t>TS 38.305 CR</w:t>
            </w:r>
          </w:p>
        </w:tc>
      </w:tr>
      <w:tr w:rsidR="000D35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5F3" w:rsidRDefault="002030E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35F3" w:rsidRDefault="000D35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5F3" w:rsidRDefault="002030E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D35F3" w:rsidRDefault="002030E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35F3" w:rsidRDefault="002030E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35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5F3" w:rsidRDefault="002030E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related </w:t>
            </w:r>
            <w:proofErr w:type="spellStart"/>
            <w:r>
              <w:rPr>
                <w:b/>
                <w:i/>
              </w:rPr>
              <w:t>CRs</w:t>
            </w:r>
            <w:proofErr w:type="spellEnd"/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35F3" w:rsidRDefault="000D35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5F3" w:rsidRDefault="002030E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D35F3" w:rsidRDefault="002030EC">
            <w:pPr>
              <w:pStyle w:val="CRCoverPage"/>
              <w:spacing w:after="0"/>
            </w:pPr>
            <w:r>
              <w:t xml:space="preserve"> </w:t>
            </w:r>
            <w:proofErr w:type="spellStart"/>
            <w:r>
              <w:t>O&amp;M</w:t>
            </w:r>
            <w:proofErr w:type="spellEnd"/>
            <w:r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35F3" w:rsidRDefault="002030E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35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35F3" w:rsidRDefault="000D35F3">
            <w:pPr>
              <w:pStyle w:val="CRCoverPage"/>
              <w:spacing w:after="0"/>
            </w:pPr>
          </w:p>
        </w:tc>
      </w:tr>
      <w:tr w:rsidR="000D35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D35F3" w:rsidRDefault="002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5F3" w:rsidRDefault="000D35F3">
            <w:pPr>
              <w:pStyle w:val="CRCoverPage"/>
              <w:spacing w:after="0"/>
              <w:ind w:left="100"/>
            </w:pPr>
          </w:p>
        </w:tc>
      </w:tr>
      <w:tr w:rsidR="000D35F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35F3" w:rsidRDefault="000D35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D35F3" w:rsidRDefault="000D35F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D35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35F3" w:rsidRDefault="002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</w:t>
            </w:r>
            <w:proofErr w:type="spellStart"/>
            <w:r>
              <w:rPr>
                <w:b/>
                <w:i/>
              </w:rPr>
              <w:t>CR's</w:t>
            </w:r>
            <w:proofErr w:type="spellEnd"/>
            <w:r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35F3" w:rsidRDefault="000D35F3">
            <w:pPr>
              <w:pStyle w:val="CRCoverPage"/>
              <w:spacing w:after="0"/>
              <w:ind w:left="100"/>
            </w:pPr>
          </w:p>
        </w:tc>
      </w:tr>
    </w:tbl>
    <w:p w:rsidR="000D35F3" w:rsidRDefault="000D35F3">
      <w:pPr>
        <w:sectPr w:rsidR="000D35F3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D35F3" w:rsidRDefault="002030EC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bookmarkStart w:id="1" w:name="_Toc64448154"/>
      <w:bookmarkStart w:id="2" w:name="_Toc74152950"/>
      <w:bookmarkStart w:id="3" w:name="_Toc98932615"/>
      <w:bookmarkStart w:id="4" w:name="_Toc105668044"/>
      <w:bookmarkStart w:id="5" w:name="_Toc112769935"/>
      <w:bookmarkStart w:id="6" w:name="_Toc97909446"/>
      <w:bookmarkStart w:id="7" w:name="_Toc155972539"/>
      <w:r>
        <w:rPr>
          <w:rFonts w:eastAsia="等线"/>
          <w:color w:val="FF0000"/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等线" w:hint="eastAsia"/>
          <w:color w:val="FF0000"/>
          <w:highlight w:val="yellow"/>
          <w:lang w:eastAsia="zh-CN"/>
        </w:rPr>
        <w:t>Begin of changes</w:t>
      </w:r>
      <w:r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:rsidR="00EA08E5" w:rsidRPr="0054226D" w:rsidRDefault="00EA08E5" w:rsidP="00EA08E5">
      <w:pPr>
        <w:pStyle w:val="3"/>
        <w:rPr>
          <w:noProof/>
        </w:rPr>
      </w:pPr>
      <w:bookmarkStart w:id="8" w:name="_Toc534730103"/>
      <w:bookmarkStart w:id="9" w:name="_Toc51775926"/>
      <w:bookmarkStart w:id="10" w:name="_Toc56772948"/>
      <w:bookmarkStart w:id="11" w:name="_Toc64447577"/>
      <w:bookmarkStart w:id="12" w:name="_Toc74152233"/>
      <w:bookmarkStart w:id="13" w:name="_Toc88654086"/>
      <w:bookmarkStart w:id="14" w:name="_Toc99056135"/>
      <w:bookmarkStart w:id="15" w:name="_Toc99959068"/>
      <w:bookmarkStart w:id="16" w:name="_Toc105612249"/>
      <w:bookmarkStart w:id="17" w:name="_Toc106109465"/>
      <w:bookmarkStart w:id="18" w:name="_Toc112766357"/>
      <w:bookmarkStart w:id="19" w:name="_Toc113379273"/>
      <w:bookmarkStart w:id="20" w:name="_Toc120091826"/>
      <w:bookmarkStart w:id="21" w:name="_Toc162946027"/>
      <w:bookmarkEnd w:id="1"/>
      <w:bookmarkEnd w:id="2"/>
      <w:bookmarkEnd w:id="3"/>
      <w:bookmarkEnd w:id="4"/>
      <w:bookmarkEnd w:id="5"/>
      <w:bookmarkEnd w:id="6"/>
      <w:bookmarkEnd w:id="7"/>
      <w:r w:rsidRPr="0054226D">
        <w:rPr>
          <w:noProof/>
        </w:rPr>
        <w:t>8.2.</w:t>
      </w:r>
      <w:r>
        <w:rPr>
          <w:noProof/>
        </w:rPr>
        <w:t>7</w:t>
      </w:r>
      <w:r w:rsidRPr="0054226D">
        <w:rPr>
          <w:noProof/>
        </w:rPr>
        <w:tab/>
      </w:r>
      <w:r>
        <w:rPr>
          <w:noProof/>
        </w:rPr>
        <w:t>Positioning</w:t>
      </w:r>
      <w:r w:rsidRPr="0054226D">
        <w:rPr>
          <w:noProof/>
        </w:rPr>
        <w:t xml:space="preserve"> Information Update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EA08E5" w:rsidRPr="0054226D" w:rsidRDefault="00EA08E5" w:rsidP="00EA08E5">
      <w:pPr>
        <w:pStyle w:val="4"/>
        <w:rPr>
          <w:noProof/>
        </w:rPr>
      </w:pPr>
      <w:bookmarkStart w:id="22" w:name="_CR8_2_7_1"/>
      <w:bookmarkStart w:id="23" w:name="_Toc534730104"/>
      <w:bookmarkStart w:id="24" w:name="_Toc51775927"/>
      <w:bookmarkStart w:id="25" w:name="_Toc56772949"/>
      <w:bookmarkStart w:id="26" w:name="_Toc64447578"/>
      <w:bookmarkStart w:id="27" w:name="_Toc74152234"/>
      <w:bookmarkStart w:id="28" w:name="_Toc88654087"/>
      <w:bookmarkStart w:id="29" w:name="_Toc99056136"/>
      <w:bookmarkStart w:id="30" w:name="_Toc99959069"/>
      <w:bookmarkStart w:id="31" w:name="_Toc105612250"/>
      <w:bookmarkStart w:id="32" w:name="_Toc106109466"/>
      <w:bookmarkStart w:id="33" w:name="_Toc112766358"/>
      <w:bookmarkStart w:id="34" w:name="_Toc113379274"/>
      <w:bookmarkStart w:id="35" w:name="_Toc120091827"/>
      <w:bookmarkStart w:id="36" w:name="_Toc162946028"/>
      <w:bookmarkEnd w:id="22"/>
      <w:r w:rsidRPr="0054226D">
        <w:rPr>
          <w:noProof/>
        </w:rPr>
        <w:t>8.2.</w:t>
      </w:r>
      <w:r>
        <w:rPr>
          <w:noProof/>
        </w:rPr>
        <w:t>7</w:t>
      </w:r>
      <w:r w:rsidRPr="0054226D">
        <w:rPr>
          <w:noProof/>
        </w:rPr>
        <w:t>.1</w:t>
      </w:r>
      <w:r w:rsidRPr="0054226D">
        <w:rPr>
          <w:noProof/>
        </w:rP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EA08E5" w:rsidRDefault="00EA08E5" w:rsidP="00EA08E5">
      <w:r w:rsidRPr="0054226D">
        <w:t xml:space="preserve">The </w:t>
      </w:r>
      <w:r>
        <w:t>Positioning</w:t>
      </w:r>
      <w:r w:rsidRPr="0054226D">
        <w:t xml:space="preserve"> Information Update procedure is </w:t>
      </w:r>
      <w:r>
        <w:t>initiated</w:t>
      </w:r>
      <w:r w:rsidRPr="0054226D">
        <w:t xml:space="preserve"> by the </w:t>
      </w:r>
      <w:r>
        <w:t>NG-RAN node</w:t>
      </w:r>
      <w:r w:rsidRPr="0054226D">
        <w:t xml:space="preserve"> to indicate to the </w:t>
      </w:r>
      <w:proofErr w:type="spellStart"/>
      <w:r>
        <w:t>LMF</w:t>
      </w:r>
      <w:proofErr w:type="spellEnd"/>
      <w:r w:rsidRPr="0054226D">
        <w:t xml:space="preserve"> that a change has occurred in the SRS configuration</w:t>
      </w:r>
      <w:r w:rsidRPr="00B72BAF">
        <w:t xml:space="preserve"> or </w:t>
      </w:r>
      <w:r>
        <w:t xml:space="preserve">in the </w:t>
      </w:r>
      <w:r w:rsidRPr="00B72BAF">
        <w:t xml:space="preserve">UE Tx </w:t>
      </w:r>
      <w:proofErr w:type="spellStart"/>
      <w:r w:rsidRPr="00B72BAF">
        <w:t>TEG</w:t>
      </w:r>
      <w:proofErr w:type="spellEnd"/>
      <w:r w:rsidRPr="00B72BAF">
        <w:t xml:space="preserve"> </w:t>
      </w:r>
      <w:r>
        <w:t>association</w:t>
      </w:r>
      <w:r w:rsidRPr="00366911">
        <w:t>.</w:t>
      </w:r>
      <w:r w:rsidRPr="008D46C8">
        <w:t xml:space="preserve"> </w:t>
      </w:r>
      <w:r w:rsidRPr="006732A6">
        <w:t>This p</w:t>
      </w:r>
      <w:r w:rsidRPr="00FC2265">
        <w:t xml:space="preserve">rocedure applies only if the NG-RAN node is </w:t>
      </w:r>
      <w:r>
        <w:t xml:space="preserve">a </w:t>
      </w:r>
      <w:proofErr w:type="spellStart"/>
      <w:r>
        <w:t>gNB</w:t>
      </w:r>
      <w:proofErr w:type="spellEnd"/>
      <w:r w:rsidRPr="00FC2265">
        <w:t>.</w:t>
      </w:r>
    </w:p>
    <w:p w:rsidR="00EA08E5" w:rsidRPr="0054226D" w:rsidRDefault="00EA08E5" w:rsidP="00EA08E5">
      <w:pPr>
        <w:pStyle w:val="4"/>
        <w:rPr>
          <w:noProof/>
        </w:rPr>
      </w:pPr>
      <w:bookmarkStart w:id="37" w:name="_CR8_2_7_2"/>
      <w:bookmarkStart w:id="38" w:name="_Toc534730105"/>
      <w:bookmarkStart w:id="39" w:name="_Toc51775928"/>
      <w:bookmarkStart w:id="40" w:name="_Toc56772950"/>
      <w:bookmarkStart w:id="41" w:name="_Toc64447579"/>
      <w:bookmarkStart w:id="42" w:name="_Toc74152235"/>
      <w:bookmarkStart w:id="43" w:name="_Toc88654088"/>
      <w:bookmarkStart w:id="44" w:name="_Toc99056137"/>
      <w:bookmarkStart w:id="45" w:name="_Toc99959070"/>
      <w:bookmarkStart w:id="46" w:name="_Toc105612251"/>
      <w:bookmarkStart w:id="47" w:name="_Toc106109467"/>
      <w:bookmarkStart w:id="48" w:name="_Toc112766359"/>
      <w:bookmarkStart w:id="49" w:name="_Toc113379275"/>
      <w:bookmarkStart w:id="50" w:name="_Toc120091828"/>
      <w:bookmarkStart w:id="51" w:name="_Toc162946029"/>
      <w:bookmarkEnd w:id="37"/>
      <w:r w:rsidRPr="0054226D">
        <w:rPr>
          <w:noProof/>
        </w:rPr>
        <w:t>8.2.</w:t>
      </w:r>
      <w:r>
        <w:rPr>
          <w:noProof/>
        </w:rPr>
        <w:t>7</w:t>
      </w:r>
      <w:r w:rsidRPr="0054226D">
        <w:rPr>
          <w:noProof/>
        </w:rPr>
        <w:t>.2</w:t>
      </w:r>
      <w:r w:rsidRPr="0054226D">
        <w:rPr>
          <w:noProof/>
        </w:rPr>
        <w:tab/>
        <w:t>Successful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bookmarkStart w:id="52" w:name="_MON_1634472865"/>
    <w:bookmarkEnd w:id="52"/>
    <w:p w:rsidR="00EA08E5" w:rsidRPr="0054226D" w:rsidRDefault="00EA08E5" w:rsidP="00EA08E5">
      <w:pPr>
        <w:pStyle w:val="TH"/>
      </w:pPr>
      <w:r w:rsidRPr="0054226D">
        <w:rPr>
          <w:rFonts w:eastAsia="宋体"/>
        </w:rPr>
        <w:object w:dxaOrig="6768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pt;height:122.65pt" o:ole="">
            <v:imagedata r:id="rId12" o:title=""/>
          </v:shape>
          <o:OLEObject Type="Embed" ProgID="Word.Picture.8" ShapeID="_x0000_i1025" DrawAspect="Content" ObjectID="_1776851635" r:id="rId13"/>
        </w:object>
      </w:r>
    </w:p>
    <w:p w:rsidR="00EA08E5" w:rsidRPr="0054226D" w:rsidRDefault="00EA08E5" w:rsidP="00EA08E5">
      <w:pPr>
        <w:pStyle w:val="TF"/>
        <w:rPr>
          <w:lang w:eastAsia="zh-CN"/>
        </w:rPr>
      </w:pPr>
      <w:r w:rsidRPr="0054226D">
        <w:t>Figure 8.</w:t>
      </w:r>
      <w:r w:rsidRPr="0054226D">
        <w:rPr>
          <w:lang w:eastAsia="zh-CN"/>
        </w:rPr>
        <w:t>2</w:t>
      </w:r>
      <w:r w:rsidRPr="0054226D">
        <w:t>.</w:t>
      </w:r>
      <w:r>
        <w:t>7</w:t>
      </w:r>
      <w:r w:rsidRPr="0054226D">
        <w:t xml:space="preserve">.2-1: </w:t>
      </w:r>
      <w:r>
        <w:t>Positioning</w:t>
      </w:r>
      <w:r w:rsidRPr="0054226D">
        <w:t xml:space="preserve"> Information Update</w:t>
      </w:r>
      <w:r w:rsidRPr="0054226D">
        <w:rPr>
          <w:lang w:eastAsia="zh-CN"/>
        </w:rPr>
        <w:t xml:space="preserve"> </w:t>
      </w:r>
      <w:r w:rsidRPr="0054226D">
        <w:t>procedure,</w:t>
      </w:r>
      <w:r w:rsidRPr="0054226D">
        <w:rPr>
          <w:lang w:eastAsia="zh-CN"/>
        </w:rPr>
        <w:t xml:space="preserve"> </w:t>
      </w:r>
      <w:r w:rsidRPr="0054226D">
        <w:t>successful operation</w:t>
      </w:r>
    </w:p>
    <w:p w:rsidR="00EA08E5" w:rsidRDefault="00EA08E5" w:rsidP="00EA08E5">
      <w:r w:rsidRPr="0054226D">
        <w:t xml:space="preserve">The </w:t>
      </w:r>
      <w:r>
        <w:t>NG-RAN node</w:t>
      </w:r>
      <w:r w:rsidRPr="0054226D">
        <w:t xml:space="preserve"> initiates the procedure by sending a </w:t>
      </w:r>
      <w:r>
        <w:t>POSITIONING</w:t>
      </w:r>
      <w:r w:rsidRPr="0054226D">
        <w:t xml:space="preserve"> INFORMATION UPDATE message to the </w:t>
      </w:r>
      <w:proofErr w:type="spellStart"/>
      <w:r>
        <w:t>LMF</w:t>
      </w:r>
      <w:proofErr w:type="spellEnd"/>
      <w:r w:rsidRPr="0054226D">
        <w:t xml:space="preserve">. </w:t>
      </w:r>
      <w:r>
        <w:t xml:space="preserve">If the </w:t>
      </w:r>
      <w:r w:rsidRPr="00DD1617">
        <w:rPr>
          <w:i/>
          <w:iCs/>
        </w:rPr>
        <w:t>SRS Configuration</w:t>
      </w:r>
      <w:r>
        <w:t xml:space="preserve"> IE is included in the POSITIONING INFORMATION UPDATE message, the </w:t>
      </w:r>
      <w:proofErr w:type="spellStart"/>
      <w:r>
        <w:t>LMF</w:t>
      </w:r>
      <w:proofErr w:type="spellEnd"/>
      <w:r>
        <w:t xml:space="preserve"> shall consider this information as the updated SRS Configuration for the UE. If the </w:t>
      </w:r>
      <w:proofErr w:type="spellStart"/>
      <w:r w:rsidRPr="00DD1617">
        <w:rPr>
          <w:i/>
          <w:iCs/>
        </w:rPr>
        <w:t>SFN</w:t>
      </w:r>
      <w:proofErr w:type="spellEnd"/>
      <w:r w:rsidRPr="00DD1617">
        <w:rPr>
          <w:i/>
          <w:iCs/>
        </w:rPr>
        <w:t xml:space="preserve"> Initialisation Time</w:t>
      </w:r>
      <w:r>
        <w:t xml:space="preserve"> IE is included in the POSITIONING INFORMATION UPDATE message, the </w:t>
      </w:r>
      <w:proofErr w:type="spellStart"/>
      <w:r>
        <w:t>LMF</w:t>
      </w:r>
      <w:proofErr w:type="spellEnd"/>
      <w:r>
        <w:t xml:space="preserve"> shall consider this information as the </w:t>
      </w:r>
      <w:proofErr w:type="spellStart"/>
      <w:r>
        <w:t>SFN</w:t>
      </w:r>
      <w:proofErr w:type="spellEnd"/>
      <w:r>
        <w:t xml:space="preserve"> Initialisation Time associated to the SRS Configuration.</w:t>
      </w:r>
    </w:p>
    <w:p w:rsidR="00EA08E5" w:rsidRDefault="00EA08E5" w:rsidP="00EA08E5">
      <w:pPr>
        <w:rPr>
          <w:rFonts w:eastAsia="Malgun Gothic"/>
          <w:lang w:eastAsia="zh-CN"/>
        </w:rPr>
      </w:pPr>
      <w:r w:rsidRPr="00EB0756">
        <w:t xml:space="preserve">If the </w:t>
      </w:r>
      <w:r w:rsidRPr="00EB0756">
        <w:rPr>
          <w:i/>
          <w:iCs/>
        </w:rPr>
        <w:t xml:space="preserve">UE Tx </w:t>
      </w:r>
      <w:proofErr w:type="spellStart"/>
      <w:r w:rsidRPr="00EB0756">
        <w:rPr>
          <w:i/>
          <w:iCs/>
        </w:rPr>
        <w:t>TEG</w:t>
      </w:r>
      <w:proofErr w:type="spellEnd"/>
      <w:r w:rsidRPr="00EB0756">
        <w:rPr>
          <w:i/>
          <w:iCs/>
        </w:rPr>
        <w:t xml:space="preserve"> Association</w:t>
      </w:r>
      <w:r w:rsidRPr="00EB0756">
        <w:t xml:space="preserve"> </w:t>
      </w:r>
      <w:r w:rsidRPr="00EB0756">
        <w:rPr>
          <w:i/>
          <w:iCs/>
        </w:rPr>
        <w:t>List</w:t>
      </w:r>
      <w:r w:rsidRPr="00EB0756">
        <w:t xml:space="preserve"> IE is included in the POSITIONING INFORMATION UPDATE message, the </w:t>
      </w:r>
      <w:proofErr w:type="spellStart"/>
      <w:r w:rsidRPr="00EB0756">
        <w:t>LMF</w:t>
      </w:r>
      <w:proofErr w:type="spellEnd"/>
      <w:r w:rsidRPr="00EB0756">
        <w:t xml:space="preserve"> shall consider it as the UE Tx </w:t>
      </w:r>
      <w:proofErr w:type="spellStart"/>
      <w:r w:rsidRPr="00EB0756">
        <w:t>TEG</w:t>
      </w:r>
      <w:proofErr w:type="spellEnd"/>
      <w:r w:rsidRPr="00EB0756">
        <w:rPr>
          <w:rFonts w:eastAsia="Malgun Gothic"/>
          <w:lang w:eastAsia="zh-CN"/>
        </w:rPr>
        <w:t xml:space="preserve"> association for the SRS resources that have changed their </w:t>
      </w:r>
      <w:proofErr w:type="spellStart"/>
      <w:r w:rsidRPr="00EB0756">
        <w:rPr>
          <w:rFonts w:eastAsia="Malgun Gothic"/>
          <w:lang w:eastAsia="zh-CN"/>
        </w:rPr>
        <w:t>TEG</w:t>
      </w:r>
      <w:proofErr w:type="spellEnd"/>
      <w:r w:rsidRPr="00EB0756">
        <w:rPr>
          <w:rFonts w:eastAsia="Malgun Gothic"/>
          <w:lang w:eastAsia="zh-CN"/>
        </w:rPr>
        <w:t xml:space="preserve"> association during the latest reporting interval. </w:t>
      </w:r>
    </w:p>
    <w:p w:rsidR="00EA08E5" w:rsidRDefault="00EA08E5" w:rsidP="00EA08E5">
      <w:r>
        <w:t xml:space="preserve">If the </w:t>
      </w:r>
      <w:r>
        <w:rPr>
          <w:i/>
          <w:iCs/>
        </w:rPr>
        <w:t>SRS Transmission Status</w:t>
      </w:r>
      <w:r>
        <w:t xml:space="preserve"> IE is included in the POSITIONING INFORMATION UPDATE message and set to "stopped", the </w:t>
      </w:r>
      <w:proofErr w:type="spellStart"/>
      <w:r>
        <w:t>LMF</w:t>
      </w:r>
      <w:proofErr w:type="spellEnd"/>
      <w:r>
        <w:t xml:space="preserve"> shall consider that the SRS transmission has stopped.</w:t>
      </w:r>
    </w:p>
    <w:p w:rsidR="00EA08E5" w:rsidRDefault="00EA08E5" w:rsidP="00EA08E5">
      <w:pPr>
        <w:rPr>
          <w:ins w:id="53" w:author="ZTE" w:date="2024-05-07T11:22:00Z"/>
          <w:lang w:eastAsia="zh-CN"/>
        </w:rPr>
      </w:pPr>
      <w:r>
        <w:rPr>
          <w:rFonts w:hint="eastAsia"/>
          <w:lang w:eastAsia="zh-CN"/>
        </w:rPr>
        <w:t xml:space="preserve">If the </w:t>
      </w:r>
      <w:r w:rsidRPr="00EB66BE">
        <w:rPr>
          <w:rFonts w:hint="eastAsia"/>
          <w:i/>
          <w:lang w:eastAsia="zh-CN"/>
        </w:rPr>
        <w:t>New Cell Identity</w:t>
      </w:r>
      <w:r>
        <w:rPr>
          <w:rFonts w:hint="eastAsia"/>
          <w:lang w:eastAsia="zh-CN"/>
        </w:rPr>
        <w:t xml:space="preserve"> IE is </w:t>
      </w:r>
      <w:r w:rsidRPr="00EB66BE">
        <w:t>included in the POSITIONING INFORMATION UPDATE message</w:t>
      </w:r>
      <w:r>
        <w:rPr>
          <w:rFonts w:hint="eastAsia"/>
          <w:lang w:eastAsia="zh-CN"/>
        </w:rPr>
        <w:t xml:space="preserve">, the </w:t>
      </w:r>
      <w:proofErr w:type="spellStart"/>
      <w:r>
        <w:rPr>
          <w:rFonts w:hint="eastAsia"/>
          <w:lang w:eastAsia="zh-CN"/>
        </w:rPr>
        <w:t>LMF</w:t>
      </w:r>
      <w:proofErr w:type="spellEnd"/>
      <w:r>
        <w:rPr>
          <w:rFonts w:hint="eastAsia"/>
          <w:lang w:eastAsia="zh-CN"/>
        </w:rPr>
        <w:t xml:space="preserve"> shall consider that as the </w:t>
      </w:r>
      <w:r>
        <w:rPr>
          <w:lang w:eastAsia="zh-CN"/>
        </w:rPr>
        <w:t>new cell information of the UE</w:t>
      </w:r>
      <w:r>
        <w:rPr>
          <w:rFonts w:hint="eastAsia"/>
          <w:lang w:eastAsia="zh-CN"/>
        </w:rPr>
        <w:t>.</w:t>
      </w:r>
    </w:p>
    <w:p w:rsidR="0009508C" w:rsidRPr="0009508C" w:rsidRDefault="0009508C" w:rsidP="00EA08E5">
      <w:pPr>
        <w:rPr>
          <w:lang w:eastAsia="zh-CN"/>
        </w:rPr>
      </w:pPr>
      <w:ins w:id="54" w:author="ZTE" w:date="2024-05-07T11:22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  <w:r w:rsidRPr="0009508C">
          <w:rPr>
            <w:i/>
            <w:noProof/>
            <w:lang w:eastAsia="zh-CN"/>
          </w:rPr>
          <w:t>Pre-configured SRS Activation</w:t>
        </w:r>
        <w:r>
          <w:rPr>
            <w:i/>
            <w:noProof/>
            <w:lang w:eastAsia="zh-CN"/>
          </w:rPr>
          <w:t xml:space="preserve"> </w:t>
        </w:r>
        <w:r>
          <w:rPr>
            <w:noProof/>
            <w:lang w:eastAsia="zh-CN"/>
          </w:rPr>
          <w:t>IE is included in the POSITIONING INFORMATION UPDATE message</w:t>
        </w:r>
      </w:ins>
      <w:ins w:id="55" w:author="ZTE" w:date="2024-05-07T11:23:00Z">
        <w:r>
          <w:rPr>
            <w:noProof/>
            <w:lang w:eastAsia="zh-CN"/>
          </w:rPr>
          <w:t xml:space="preserve"> and set to </w:t>
        </w:r>
      </w:ins>
      <w:ins w:id="56" w:author="ZTE" w:date="2024-05-07T11:24:00Z">
        <w:r>
          <w:t>"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rue</w:t>
        </w:r>
        <w:r>
          <w:t xml:space="preserve">", the </w:t>
        </w:r>
        <w:proofErr w:type="spellStart"/>
        <w:r>
          <w:t>LMF</w:t>
        </w:r>
        <w:proofErr w:type="spellEnd"/>
        <w:r>
          <w:t xml:space="preserve"> shall consider that the pre-configured area specific SRS configuration </w:t>
        </w:r>
      </w:ins>
      <w:ins w:id="57" w:author="ZTE" w:date="2024-05-07T11:25:00Z">
        <w:r w:rsidR="002E3861">
          <w:t>has been</w:t>
        </w:r>
      </w:ins>
      <w:ins w:id="58" w:author="ZTE" w:date="2024-05-07T11:24:00Z">
        <w:r>
          <w:t xml:space="preserve"> activated for the UE.</w:t>
        </w:r>
      </w:ins>
    </w:p>
    <w:p w:rsidR="00056DD1" w:rsidRPr="00D24932" w:rsidRDefault="00056DD1" w:rsidP="00056DD1">
      <w:pPr>
        <w:ind w:left="432"/>
        <w:jc w:val="center"/>
        <w:rPr>
          <w:rFonts w:eastAsia="等线"/>
          <w:color w:val="FF0000"/>
        </w:rPr>
      </w:pPr>
    </w:p>
    <w:p w:rsidR="006B446A" w:rsidRPr="00D24932" w:rsidRDefault="00056DD1" w:rsidP="00056DD1">
      <w:pPr>
        <w:ind w:left="432"/>
        <w:jc w:val="center"/>
        <w:rPr>
          <w:rFonts w:eastAsia="等线"/>
          <w:color w:val="FF0000"/>
          <w:lang w:eastAsia="zh-CN"/>
        </w:rPr>
      </w:pPr>
      <w:r w:rsidRPr="00D24932">
        <w:rPr>
          <w:rFonts w:eastAsia="等线"/>
          <w:color w:val="FF0000"/>
        </w:rPr>
        <w:t xml:space="preserve">&lt;&lt;&lt;&lt;&lt;&lt;&lt;&lt;&lt;&lt;&lt;&lt;&lt;&lt;&lt;&lt;&lt;&lt;&lt;&lt; </w:t>
      </w:r>
      <w:r w:rsidRPr="00D24932">
        <w:rPr>
          <w:rFonts w:eastAsia="等线"/>
          <w:color w:val="FF0000"/>
          <w:lang w:eastAsia="zh-CN"/>
        </w:rPr>
        <w:t>Next</w:t>
      </w:r>
      <w:r w:rsidRPr="00D24932">
        <w:rPr>
          <w:rFonts w:eastAsia="等线" w:hint="eastAsia"/>
          <w:color w:val="FF0000"/>
          <w:lang w:eastAsia="zh-CN"/>
        </w:rPr>
        <w:t xml:space="preserve"> </w:t>
      </w:r>
      <w:r w:rsidRPr="00D24932">
        <w:rPr>
          <w:rFonts w:eastAsia="等线"/>
          <w:color w:val="FF0000"/>
          <w:lang w:eastAsia="zh-CN"/>
        </w:rPr>
        <w:t>C</w:t>
      </w:r>
      <w:r w:rsidRPr="00D24932">
        <w:rPr>
          <w:rFonts w:eastAsia="等线" w:hint="eastAsia"/>
          <w:color w:val="FF0000"/>
          <w:lang w:eastAsia="zh-CN"/>
        </w:rPr>
        <w:t>hange</w:t>
      </w:r>
      <w:r w:rsidRPr="00D24932">
        <w:rPr>
          <w:rFonts w:eastAsia="等线"/>
          <w:color w:val="FF0000"/>
        </w:rPr>
        <w:t xml:space="preserve"> &gt;&gt;&gt;&gt;&gt;&gt;&gt;&gt;&gt;&gt;&gt;&gt;&gt;&gt;&gt;&gt;&gt;&gt;&gt;&gt;</w:t>
      </w:r>
    </w:p>
    <w:p w:rsidR="007209BE" w:rsidRPr="00707B3F" w:rsidRDefault="007209BE" w:rsidP="007209BE">
      <w:pPr>
        <w:pStyle w:val="4"/>
        <w:keepNext w:val="0"/>
        <w:keepLines w:val="0"/>
        <w:widowControl w:val="0"/>
        <w:rPr>
          <w:noProof/>
        </w:rPr>
      </w:pPr>
      <w:bookmarkStart w:id="59" w:name="_Toc51775997"/>
      <w:bookmarkStart w:id="60" w:name="_Toc56773019"/>
      <w:bookmarkStart w:id="61" w:name="_Toc64447648"/>
      <w:bookmarkStart w:id="62" w:name="_Toc74152304"/>
      <w:bookmarkStart w:id="63" w:name="_Toc88654157"/>
      <w:bookmarkStart w:id="64" w:name="_Toc99056219"/>
      <w:bookmarkStart w:id="65" w:name="_Toc99959152"/>
      <w:bookmarkStart w:id="66" w:name="_Toc105612338"/>
      <w:bookmarkStart w:id="67" w:name="_Toc106109554"/>
      <w:bookmarkStart w:id="68" w:name="_Toc112766446"/>
      <w:bookmarkStart w:id="69" w:name="_Toc113379362"/>
      <w:bookmarkStart w:id="70" w:name="_Toc120091915"/>
      <w:bookmarkStart w:id="71" w:name="_Toc162946121"/>
      <w:r w:rsidRPr="00707B3F">
        <w:rPr>
          <w:noProof/>
        </w:rPr>
        <w:t>9.1.1.</w:t>
      </w:r>
      <w:r>
        <w:rPr>
          <w:noProof/>
        </w:rPr>
        <w:t>13</w:t>
      </w:r>
      <w:r w:rsidRPr="00707B3F">
        <w:rPr>
          <w:noProof/>
        </w:rPr>
        <w:tab/>
      </w:r>
      <w:r>
        <w:rPr>
          <w:noProof/>
        </w:rPr>
        <w:t>POSITIONING</w:t>
      </w:r>
      <w:r w:rsidRPr="00707B3F">
        <w:rPr>
          <w:noProof/>
        </w:rPr>
        <w:t xml:space="preserve"> INFORMATION </w:t>
      </w:r>
      <w:r>
        <w:rPr>
          <w:noProof/>
        </w:rPr>
        <w:t>UPDATE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:rsidR="007209BE" w:rsidRPr="00707B3F" w:rsidRDefault="007209BE" w:rsidP="007209BE">
      <w:pPr>
        <w:widowControl w:val="0"/>
        <w:rPr>
          <w:noProof/>
        </w:rPr>
      </w:pPr>
      <w:r w:rsidRPr="00707B3F">
        <w:rPr>
          <w:noProof/>
        </w:rPr>
        <w:t>This message is sent by</w:t>
      </w:r>
      <w:r w:rsidRPr="003771A6">
        <w:rPr>
          <w:noProof/>
        </w:rPr>
        <w:t xml:space="preserve"> </w:t>
      </w:r>
      <w:r>
        <w:rPr>
          <w:noProof/>
        </w:rPr>
        <w:t>the</w:t>
      </w:r>
      <w:r w:rsidRPr="00707B3F">
        <w:rPr>
          <w:noProof/>
        </w:rPr>
        <w:t xml:space="preserve"> NG-RAN node to indicate that </w:t>
      </w:r>
      <w:r>
        <w:rPr>
          <w:noProof/>
        </w:rPr>
        <w:t>a change in the SRS configuration</w:t>
      </w:r>
      <w:r w:rsidRPr="001D7C11">
        <w:rPr>
          <w:noProof/>
        </w:rPr>
        <w:t xml:space="preserve"> </w:t>
      </w:r>
      <w:r>
        <w:rPr>
          <w:noProof/>
        </w:rPr>
        <w:t>or UE Tx TEG association has occurred</w:t>
      </w:r>
      <w:r w:rsidRPr="00707B3F">
        <w:rPr>
          <w:noProof/>
        </w:rPr>
        <w:t>.</w:t>
      </w:r>
    </w:p>
    <w:p w:rsidR="007209BE" w:rsidRPr="007101DA" w:rsidRDefault="007209BE" w:rsidP="007209BE">
      <w:pPr>
        <w:widowControl w:val="0"/>
        <w:rPr>
          <w:noProof/>
        </w:rPr>
      </w:pPr>
      <w:r w:rsidRPr="00707B3F">
        <w:rPr>
          <w:noProof/>
        </w:rPr>
        <w:t xml:space="preserve">Direction: </w:t>
      </w:r>
      <w:r>
        <w:rPr>
          <w:noProof/>
        </w:rPr>
        <w:t>NG-RAN node</w:t>
      </w:r>
      <w:r w:rsidRPr="00707B3F">
        <w:rPr>
          <w:noProof/>
        </w:rPr>
        <w:t xml:space="preserve">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LMF.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7209BE" w:rsidRPr="007101DA" w:rsidTr="00096541">
        <w:tc>
          <w:tcPr>
            <w:tcW w:w="2161" w:type="dxa"/>
          </w:tcPr>
          <w:p w:rsidR="007209BE" w:rsidRPr="007101DA" w:rsidRDefault="007209BE" w:rsidP="00096541">
            <w:pPr>
              <w:pStyle w:val="TAH"/>
              <w:rPr>
                <w:noProof/>
              </w:rPr>
            </w:pPr>
            <w:r w:rsidRPr="007101DA">
              <w:rPr>
                <w:noProof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7209BE" w:rsidRPr="007101DA" w:rsidRDefault="007209BE" w:rsidP="00096541">
            <w:pPr>
              <w:pStyle w:val="TAH"/>
              <w:rPr>
                <w:noProof/>
              </w:rPr>
            </w:pPr>
            <w:r w:rsidRPr="007101DA">
              <w:rPr>
                <w:noProof/>
              </w:rPr>
              <w:t>Presence</w:t>
            </w:r>
          </w:p>
        </w:tc>
        <w:tc>
          <w:tcPr>
            <w:tcW w:w="1080" w:type="dxa"/>
          </w:tcPr>
          <w:p w:rsidR="007209BE" w:rsidRPr="007101DA" w:rsidRDefault="007209BE" w:rsidP="00096541">
            <w:pPr>
              <w:pStyle w:val="TAH"/>
              <w:rPr>
                <w:noProof/>
              </w:rPr>
            </w:pPr>
            <w:r w:rsidRPr="007101DA">
              <w:rPr>
                <w:noProof/>
              </w:rPr>
              <w:t>Range</w:t>
            </w:r>
          </w:p>
        </w:tc>
        <w:tc>
          <w:tcPr>
            <w:tcW w:w="1512" w:type="dxa"/>
          </w:tcPr>
          <w:p w:rsidR="007209BE" w:rsidRPr="007101DA" w:rsidRDefault="007209BE" w:rsidP="00096541">
            <w:pPr>
              <w:pStyle w:val="TAH"/>
              <w:rPr>
                <w:noProof/>
              </w:rPr>
            </w:pPr>
            <w:r w:rsidRPr="007101DA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:rsidR="007209BE" w:rsidRPr="007101DA" w:rsidRDefault="007209BE" w:rsidP="00096541">
            <w:pPr>
              <w:pStyle w:val="TAH"/>
              <w:rPr>
                <w:noProof/>
              </w:rPr>
            </w:pPr>
            <w:r w:rsidRPr="007101DA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:rsidR="007209BE" w:rsidRPr="007101DA" w:rsidRDefault="007209BE" w:rsidP="00096541">
            <w:pPr>
              <w:pStyle w:val="TAH"/>
              <w:rPr>
                <w:noProof/>
              </w:rPr>
            </w:pPr>
            <w:r w:rsidRPr="007101DA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:rsidR="007209BE" w:rsidRPr="007101DA" w:rsidRDefault="007209BE" w:rsidP="00096541">
            <w:pPr>
              <w:pStyle w:val="TAH"/>
              <w:rPr>
                <w:noProof/>
              </w:rPr>
            </w:pPr>
            <w:r w:rsidRPr="007101DA">
              <w:rPr>
                <w:noProof/>
              </w:rPr>
              <w:t>Assigned Criticality</w:t>
            </w:r>
          </w:p>
        </w:tc>
      </w:tr>
      <w:tr w:rsidR="007209BE" w:rsidRPr="007101DA" w:rsidTr="00096541">
        <w:tc>
          <w:tcPr>
            <w:tcW w:w="2161" w:type="dxa"/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M</w:t>
            </w:r>
          </w:p>
        </w:tc>
        <w:tc>
          <w:tcPr>
            <w:tcW w:w="1080" w:type="dxa"/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9.2.3</w:t>
            </w:r>
          </w:p>
        </w:tc>
        <w:tc>
          <w:tcPr>
            <w:tcW w:w="1728" w:type="dxa"/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:rsidR="007209BE" w:rsidRPr="007101DA" w:rsidRDefault="007209BE" w:rsidP="00096541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YES</w:t>
            </w:r>
          </w:p>
        </w:tc>
        <w:tc>
          <w:tcPr>
            <w:tcW w:w="1080" w:type="dxa"/>
          </w:tcPr>
          <w:p w:rsidR="007209BE" w:rsidRPr="007101DA" w:rsidRDefault="007209BE" w:rsidP="00096541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ignore</w:t>
            </w:r>
          </w:p>
        </w:tc>
      </w:tr>
      <w:tr w:rsidR="007209BE" w:rsidRPr="007101DA" w:rsidTr="00096541">
        <w:tc>
          <w:tcPr>
            <w:tcW w:w="2161" w:type="dxa"/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M</w:t>
            </w:r>
          </w:p>
        </w:tc>
        <w:tc>
          <w:tcPr>
            <w:tcW w:w="1080" w:type="dxa"/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9.2.4</w:t>
            </w:r>
          </w:p>
        </w:tc>
        <w:tc>
          <w:tcPr>
            <w:tcW w:w="1728" w:type="dxa"/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:rsidR="007209BE" w:rsidRPr="007101DA" w:rsidRDefault="007209BE" w:rsidP="00096541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-</w:t>
            </w:r>
          </w:p>
        </w:tc>
        <w:tc>
          <w:tcPr>
            <w:tcW w:w="1080" w:type="dxa"/>
          </w:tcPr>
          <w:p w:rsidR="007209BE" w:rsidRPr="007101DA" w:rsidRDefault="007209BE" w:rsidP="00096541">
            <w:pPr>
              <w:pStyle w:val="TAC"/>
              <w:rPr>
                <w:noProof/>
              </w:rPr>
            </w:pPr>
          </w:p>
        </w:tc>
      </w:tr>
      <w:tr w:rsidR="007209BE" w:rsidRPr="007101DA" w:rsidTr="00096541">
        <w:tc>
          <w:tcPr>
            <w:tcW w:w="2161" w:type="dxa"/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SRS Configuration</w:t>
            </w:r>
          </w:p>
        </w:tc>
        <w:tc>
          <w:tcPr>
            <w:tcW w:w="1080" w:type="dxa"/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O</w:t>
            </w:r>
          </w:p>
        </w:tc>
        <w:tc>
          <w:tcPr>
            <w:tcW w:w="1080" w:type="dxa"/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9.2.28</w:t>
            </w:r>
          </w:p>
        </w:tc>
        <w:tc>
          <w:tcPr>
            <w:tcW w:w="1728" w:type="dxa"/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:rsidR="007209BE" w:rsidRPr="007101DA" w:rsidRDefault="007209BE" w:rsidP="00096541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YES</w:t>
            </w:r>
          </w:p>
        </w:tc>
        <w:tc>
          <w:tcPr>
            <w:tcW w:w="1080" w:type="dxa"/>
          </w:tcPr>
          <w:p w:rsidR="007209BE" w:rsidRPr="007101DA" w:rsidRDefault="007209BE" w:rsidP="00096541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ignore</w:t>
            </w:r>
          </w:p>
        </w:tc>
      </w:tr>
      <w:tr w:rsidR="007209BE" w:rsidRPr="007101DA" w:rsidTr="00096541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SFN Initialisation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  <w:r w:rsidRPr="007101DA">
              <w:t>Relative Time 1900</w:t>
            </w:r>
          </w:p>
          <w:p w:rsidR="007209BE" w:rsidRPr="007101DA" w:rsidRDefault="007209BE" w:rsidP="00096541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9.2.36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7101DA" w:rsidRDefault="007209BE" w:rsidP="00096541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7101DA" w:rsidRDefault="007209BE" w:rsidP="00096541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ignore</w:t>
            </w:r>
          </w:p>
        </w:tc>
      </w:tr>
      <w:tr w:rsidR="007209BE" w:rsidRPr="007101DA" w:rsidTr="00096541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UE Tx TEG Association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7101DA" w:rsidRDefault="007209BE" w:rsidP="00096541">
            <w:pPr>
              <w:pStyle w:val="TAL"/>
            </w:pPr>
            <w:r w:rsidRPr="007101DA">
              <w:rPr>
                <w:noProof/>
              </w:rPr>
              <w:t>9.2.78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7101DA" w:rsidRDefault="007209BE" w:rsidP="00096541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7101DA" w:rsidRDefault="007209BE" w:rsidP="00096541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ignore</w:t>
            </w:r>
          </w:p>
        </w:tc>
      </w:tr>
      <w:tr w:rsidR="007209BE" w:rsidRPr="007101DA" w:rsidTr="00096541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  <w:r w:rsidRPr="00F65E14">
              <w:rPr>
                <w:noProof/>
              </w:rPr>
              <w:t xml:space="preserve">SRS </w:t>
            </w:r>
            <w:r>
              <w:rPr>
                <w:noProof/>
              </w:rPr>
              <w:t>T</w:t>
            </w:r>
            <w:r w:rsidRPr="00F65E14">
              <w:rPr>
                <w:noProof/>
              </w:rPr>
              <w:t xml:space="preserve">ransmission </w:t>
            </w:r>
            <w:r>
              <w:rPr>
                <w:noProof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  <w:r w:rsidRPr="00F65E14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  <w:r w:rsidRPr="00FC301B">
              <w:t>ENUMERATED (</w:t>
            </w:r>
            <w:r>
              <w:t>stopped,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7101DA" w:rsidRDefault="007209BE" w:rsidP="00096541">
            <w:pPr>
              <w:pStyle w:val="TAC"/>
              <w:rPr>
                <w:noProof/>
              </w:rPr>
            </w:pPr>
            <w:r w:rsidRPr="00F65E14"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783779" w:rsidRDefault="007209BE" w:rsidP="00096541">
            <w:pPr>
              <w:pStyle w:val="TAC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tr w:rsidR="007209BE" w:rsidRPr="007101DA" w:rsidTr="00096541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F65E14" w:rsidRDefault="007209BE" w:rsidP="00096541">
            <w:pPr>
              <w:pStyle w:val="TAL"/>
              <w:rPr>
                <w:noProof/>
              </w:rPr>
            </w:pPr>
            <w:r>
              <w:rPr>
                <w:noProof/>
              </w:rPr>
              <w:t>New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F65E14" w:rsidRDefault="007209BE" w:rsidP="00096541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Default="007209BE" w:rsidP="00096541">
            <w:pPr>
              <w:pStyle w:val="TAL"/>
            </w:pPr>
            <w:r>
              <w:t>NR CGI</w:t>
            </w:r>
          </w:p>
          <w:p w:rsidR="007209BE" w:rsidRPr="00FC301B" w:rsidRDefault="007209BE" w:rsidP="00096541">
            <w:pPr>
              <w:pStyle w:val="TAL"/>
            </w:pPr>
            <w:r>
              <w:t>9.2.9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7101DA" w:rsidRDefault="007209BE" w:rsidP="00096541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Pr="00F65E14" w:rsidRDefault="007209BE" w:rsidP="00096541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E" w:rsidRDefault="007209BE" w:rsidP="00096541">
            <w:pPr>
              <w:pStyle w:val="TAC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tr w:rsidR="00A815BC" w:rsidRPr="007101DA" w:rsidTr="00096541">
        <w:trPr>
          <w:ins w:id="72" w:author="ZTE" w:date="2024-05-07T11:2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BC" w:rsidRDefault="00A815BC" w:rsidP="00096541">
            <w:pPr>
              <w:pStyle w:val="TAL"/>
              <w:rPr>
                <w:ins w:id="73" w:author="ZTE" w:date="2024-05-07T11:20:00Z"/>
                <w:noProof/>
                <w:lang w:eastAsia="zh-CN"/>
              </w:rPr>
            </w:pPr>
            <w:ins w:id="74" w:author="ZTE" w:date="2024-05-07T11:21:00Z">
              <w:r>
                <w:rPr>
                  <w:noProof/>
                  <w:lang w:eastAsia="zh-CN"/>
                </w:rPr>
                <w:t>Pre</w:t>
              </w:r>
            </w:ins>
            <w:ins w:id="75" w:author="ZTE" w:date="2024-05-07T11:29:00Z">
              <w:r w:rsidR="0094519A">
                <w:rPr>
                  <w:noProof/>
                  <w:lang w:eastAsia="zh-CN"/>
                </w:rPr>
                <w:t>-</w:t>
              </w:r>
            </w:ins>
            <w:ins w:id="76" w:author="ZTE" w:date="2024-05-07T11:21:00Z">
              <w:r>
                <w:rPr>
                  <w:noProof/>
                  <w:lang w:eastAsia="zh-CN"/>
                </w:rPr>
                <w:t>configured SRS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BC" w:rsidRDefault="00A815BC" w:rsidP="00096541">
            <w:pPr>
              <w:pStyle w:val="TAL"/>
              <w:rPr>
                <w:ins w:id="77" w:author="ZTE" w:date="2024-05-07T11:20:00Z"/>
                <w:noProof/>
                <w:lang w:eastAsia="zh-CN"/>
              </w:rPr>
            </w:pPr>
            <w:ins w:id="78" w:author="ZTE" w:date="2024-05-07T11:21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BC" w:rsidRPr="007101DA" w:rsidRDefault="00A815BC" w:rsidP="00096541">
            <w:pPr>
              <w:pStyle w:val="TAL"/>
              <w:rPr>
                <w:ins w:id="79" w:author="ZTE" w:date="2024-05-07T11:20:00Z"/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BC" w:rsidRDefault="00A815BC" w:rsidP="00096541">
            <w:pPr>
              <w:pStyle w:val="TAL"/>
              <w:rPr>
                <w:ins w:id="80" w:author="ZTE" w:date="2024-05-07T11:20:00Z"/>
                <w:lang w:eastAsia="zh-CN"/>
              </w:rPr>
            </w:pPr>
            <w:proofErr w:type="gramStart"/>
            <w:ins w:id="81" w:author="ZTE" w:date="2024-05-07T11:21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NUMERATED(</w:t>
              </w:r>
            </w:ins>
            <w:proofErr w:type="gramEnd"/>
            <w:ins w:id="82" w:author="ZTE" w:date="2024-05-07T11:22:00Z">
              <w:r>
                <w:rPr>
                  <w:lang w:eastAsia="zh-CN"/>
                </w:rPr>
                <w:t>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BC" w:rsidRPr="007101DA" w:rsidRDefault="00A815BC" w:rsidP="00096541">
            <w:pPr>
              <w:pStyle w:val="TAL"/>
              <w:rPr>
                <w:ins w:id="83" w:author="ZTE" w:date="2024-05-07T11:20:00Z"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BC" w:rsidRDefault="00036F67" w:rsidP="00096541">
            <w:pPr>
              <w:pStyle w:val="TAC"/>
              <w:rPr>
                <w:ins w:id="84" w:author="ZTE" w:date="2024-05-07T11:20:00Z"/>
                <w:noProof/>
                <w:lang w:eastAsia="zh-CN"/>
              </w:rPr>
            </w:pPr>
            <w:ins w:id="85" w:author="ZTE" w:date="2024-05-07T11:22:00Z">
              <w:r>
                <w:rPr>
                  <w:noProof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BC" w:rsidRDefault="00036F67" w:rsidP="00096541">
            <w:pPr>
              <w:pStyle w:val="TAC"/>
              <w:rPr>
                <w:ins w:id="86" w:author="ZTE" w:date="2024-05-07T11:20:00Z"/>
                <w:noProof/>
                <w:lang w:eastAsia="zh-CN"/>
              </w:rPr>
            </w:pPr>
            <w:ins w:id="87" w:author="ZTE" w:date="2024-05-07T11:22:00Z">
              <w:r>
                <w:rPr>
                  <w:rFonts w:hint="eastAsia"/>
                  <w:noProof/>
                  <w:lang w:eastAsia="zh-CN"/>
                </w:rPr>
                <w:t>i</w:t>
              </w:r>
              <w:r>
                <w:rPr>
                  <w:noProof/>
                  <w:lang w:eastAsia="zh-CN"/>
                </w:rPr>
                <w:t>gnore</w:t>
              </w:r>
            </w:ins>
          </w:p>
        </w:tc>
      </w:tr>
    </w:tbl>
    <w:p w:rsidR="0029109F" w:rsidRDefault="0029109F"/>
    <w:p w:rsidR="0029109F" w:rsidRDefault="0029109F">
      <w:pPr>
        <w:sectPr w:rsidR="0029109F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9109F" w:rsidRPr="00D24932" w:rsidRDefault="0029109F" w:rsidP="0029109F">
      <w:pPr>
        <w:ind w:left="432"/>
        <w:jc w:val="center"/>
        <w:rPr>
          <w:rFonts w:eastAsia="等线"/>
          <w:color w:val="FF0000"/>
          <w:lang w:eastAsia="zh-CN"/>
        </w:rPr>
      </w:pPr>
      <w:r w:rsidRPr="00D24932">
        <w:rPr>
          <w:rFonts w:eastAsia="等线"/>
          <w:color w:val="FF0000"/>
        </w:rPr>
        <w:lastRenderedPageBreak/>
        <w:t xml:space="preserve">&lt;&lt;&lt;&lt;&lt;&lt;&lt;&lt;&lt;&lt;&lt;&lt;&lt;&lt;&lt;&lt;&lt;&lt;&lt;&lt; </w:t>
      </w:r>
      <w:r w:rsidRPr="00D24932">
        <w:rPr>
          <w:rFonts w:eastAsia="等线"/>
          <w:color w:val="FF0000"/>
          <w:lang w:eastAsia="zh-CN"/>
        </w:rPr>
        <w:t>Next</w:t>
      </w:r>
      <w:r w:rsidRPr="00D24932">
        <w:rPr>
          <w:rFonts w:eastAsia="等线" w:hint="eastAsia"/>
          <w:color w:val="FF0000"/>
          <w:lang w:eastAsia="zh-CN"/>
        </w:rPr>
        <w:t xml:space="preserve"> </w:t>
      </w:r>
      <w:r w:rsidRPr="00D24932">
        <w:rPr>
          <w:rFonts w:eastAsia="等线"/>
          <w:color w:val="FF0000"/>
          <w:lang w:eastAsia="zh-CN"/>
        </w:rPr>
        <w:t>C</w:t>
      </w:r>
      <w:r w:rsidRPr="00D24932">
        <w:rPr>
          <w:rFonts w:eastAsia="等线" w:hint="eastAsia"/>
          <w:color w:val="FF0000"/>
          <w:lang w:eastAsia="zh-CN"/>
        </w:rPr>
        <w:t>hange</w:t>
      </w:r>
      <w:r w:rsidRPr="00D24932">
        <w:rPr>
          <w:rFonts w:eastAsia="等线"/>
          <w:color w:val="FF0000"/>
        </w:rPr>
        <w:t xml:space="preserve"> &gt;&gt;&gt;&gt;&gt;&gt;&gt;&gt;&gt;&gt;&gt;&gt;&gt;&gt;&gt;&gt;&gt;&gt;&gt;&gt;</w:t>
      </w:r>
    </w:p>
    <w:p w:rsidR="00D05592" w:rsidRPr="00E766B3" w:rsidRDefault="00D05592" w:rsidP="00D05592">
      <w:pPr>
        <w:pStyle w:val="3"/>
      </w:pPr>
      <w:bookmarkStart w:id="88" w:name="_Toc534903102"/>
      <w:bookmarkStart w:id="89" w:name="_Toc51776081"/>
      <w:bookmarkStart w:id="90" w:name="_Toc56773103"/>
      <w:bookmarkStart w:id="91" w:name="_Toc64447733"/>
      <w:bookmarkStart w:id="92" w:name="_Toc74152389"/>
      <w:bookmarkStart w:id="93" w:name="_Toc88654243"/>
      <w:bookmarkStart w:id="94" w:name="_Toc99056334"/>
      <w:bookmarkStart w:id="95" w:name="_Toc99959267"/>
      <w:bookmarkStart w:id="96" w:name="_Toc105612453"/>
      <w:bookmarkStart w:id="97" w:name="_Toc106109669"/>
      <w:bookmarkStart w:id="98" w:name="_Toc112766562"/>
      <w:bookmarkStart w:id="99" w:name="_Toc113379478"/>
      <w:bookmarkStart w:id="100" w:name="_Toc120092034"/>
      <w:bookmarkStart w:id="101" w:name="_Toc162946256"/>
      <w:r w:rsidRPr="00E766B3">
        <w:t>9.3.4</w:t>
      </w:r>
      <w:r w:rsidRPr="00E766B3">
        <w:tab/>
      </w:r>
      <w:proofErr w:type="spellStart"/>
      <w:r w:rsidRPr="00E766B3">
        <w:t>PDU</w:t>
      </w:r>
      <w:proofErr w:type="spellEnd"/>
      <w:r w:rsidRPr="00E766B3">
        <w:t xml:space="preserve"> Definitions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:rsidR="00D05592" w:rsidRDefault="00D05592" w:rsidP="00D05592">
      <w:pPr>
        <w:pStyle w:val="PL"/>
        <w:rPr>
          <w:snapToGrid w:val="0"/>
        </w:rPr>
      </w:pPr>
      <w:r w:rsidRPr="0058042D">
        <w:rPr>
          <w:snapToGrid w:val="0"/>
        </w:rPr>
        <w:t xml:space="preserve">-- </w:t>
      </w:r>
      <w:proofErr w:type="spellStart"/>
      <w:r w:rsidRPr="0058042D">
        <w:rPr>
          <w:snapToGrid w:val="0"/>
        </w:rPr>
        <w:t>ASN1START</w:t>
      </w:r>
      <w:proofErr w:type="spellEnd"/>
    </w:p>
    <w:p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 xml:space="preserve">-- </w:t>
      </w:r>
      <w:proofErr w:type="spellStart"/>
      <w:r w:rsidRPr="00707B3F">
        <w:rPr>
          <w:snapToGrid w:val="0"/>
        </w:rPr>
        <w:t>PDU</w:t>
      </w:r>
      <w:proofErr w:type="spellEnd"/>
      <w:r w:rsidRPr="00707B3F">
        <w:rPr>
          <w:snapToGrid w:val="0"/>
        </w:rPr>
        <w:t xml:space="preserve"> definitions for </w:t>
      </w:r>
      <w:proofErr w:type="spellStart"/>
      <w:r w:rsidRPr="00707B3F">
        <w:rPr>
          <w:snapToGrid w:val="0"/>
        </w:rPr>
        <w:t>NRPPa</w:t>
      </w:r>
      <w:proofErr w:type="spellEnd"/>
    </w:p>
    <w:p w:rsidR="00D05592" w:rsidRPr="007F0548" w:rsidRDefault="00D05592" w:rsidP="00D0559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--</w:t>
      </w:r>
    </w:p>
    <w:p w:rsidR="00D05592" w:rsidRPr="007F0548" w:rsidRDefault="00D05592" w:rsidP="00D0559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-- **************************************************************</w:t>
      </w:r>
    </w:p>
    <w:p w:rsidR="00D05592" w:rsidRPr="007F0548" w:rsidRDefault="00D05592" w:rsidP="00D05592">
      <w:pPr>
        <w:pStyle w:val="PL"/>
        <w:rPr>
          <w:snapToGrid w:val="0"/>
          <w:lang w:val="fr-FR"/>
        </w:rPr>
      </w:pPr>
    </w:p>
    <w:p w:rsidR="00D05592" w:rsidRPr="007F0548" w:rsidRDefault="00D05592" w:rsidP="00D0559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NRPPA-PDU-Contents {</w:t>
      </w:r>
    </w:p>
    <w:p w:rsidR="00D05592" w:rsidRPr="007F0548" w:rsidRDefault="00D05592" w:rsidP="00D0559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 xml:space="preserve">itu-t (0) identified-organization (4) etsi (0) mobileDomain (0) </w:t>
      </w:r>
    </w:p>
    <w:p w:rsidR="00D05592" w:rsidRPr="007F0548" w:rsidRDefault="00D05592" w:rsidP="00D0559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ngran-access (22) modules (3) nrppa (4) version1 (1) nrppa-PDU-Contents (1) }</w:t>
      </w:r>
    </w:p>
    <w:p w:rsidR="00D05592" w:rsidRPr="007F0548" w:rsidRDefault="00D05592" w:rsidP="00D05592">
      <w:pPr>
        <w:pStyle w:val="PL"/>
        <w:rPr>
          <w:snapToGrid w:val="0"/>
          <w:lang w:val="fr-FR"/>
        </w:rPr>
      </w:pPr>
    </w:p>
    <w:p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</w:t>
      </w:r>
      <w:proofErr w:type="gramStart"/>
      <w:r w:rsidRPr="00707B3F">
        <w:rPr>
          <w:snapToGrid w:val="0"/>
        </w:rPr>
        <w:t>TAGS ::=</w:t>
      </w:r>
      <w:proofErr w:type="gramEnd"/>
      <w:r w:rsidRPr="00707B3F">
        <w:rPr>
          <w:snapToGrid w:val="0"/>
        </w:rPr>
        <w:t xml:space="preserve"> </w:t>
      </w:r>
    </w:p>
    <w:p w:rsidR="00D05592" w:rsidRPr="00707B3F" w:rsidRDefault="00D05592" w:rsidP="00D05592">
      <w:pPr>
        <w:pStyle w:val="PL"/>
        <w:rPr>
          <w:snapToGrid w:val="0"/>
        </w:rPr>
      </w:pPr>
    </w:p>
    <w:p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:rsidR="00D05592" w:rsidRPr="00707B3F" w:rsidRDefault="00D05592" w:rsidP="00D05592">
      <w:pPr>
        <w:pStyle w:val="PL"/>
        <w:rPr>
          <w:snapToGrid w:val="0"/>
        </w:rPr>
      </w:pPr>
    </w:p>
    <w:p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:rsidR="00D05592" w:rsidRPr="00D44CD6" w:rsidRDefault="00D05592" w:rsidP="00D05592">
      <w:pPr>
        <w:pStyle w:val="PL"/>
        <w:rPr>
          <w:snapToGrid w:val="0"/>
        </w:rPr>
      </w:pPr>
      <w:r w:rsidRPr="00D44CD6">
        <w:rPr>
          <w:snapToGrid w:val="0"/>
        </w:rPr>
        <w:t>-- IE parameter types from other modules</w:t>
      </w:r>
    </w:p>
    <w:p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D05592" w:rsidRPr="00707B3F" w:rsidRDefault="00D05592" w:rsidP="00D05592">
      <w:pPr>
        <w:pStyle w:val="PL"/>
        <w:rPr>
          <w:snapToGrid w:val="0"/>
        </w:rPr>
      </w:pPr>
    </w:p>
    <w:p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>IMPORTS</w:t>
      </w:r>
    </w:p>
    <w:p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ab/>
      </w:r>
    </w:p>
    <w:p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ab/>
        <w:t>Cause,</w:t>
      </w:r>
    </w:p>
    <w:p w:rsidR="00D05592" w:rsidRPr="00707B3F" w:rsidRDefault="00D05592" w:rsidP="00D05592">
      <w:pPr>
        <w:pStyle w:val="PL"/>
      </w:pPr>
      <w:r w:rsidRPr="00707B3F">
        <w:tab/>
      </w:r>
      <w:proofErr w:type="spellStart"/>
      <w:r w:rsidRPr="00707B3F">
        <w:t>CriticalityDiagnostics</w:t>
      </w:r>
      <w:proofErr w:type="spellEnd"/>
      <w:r w:rsidRPr="00707B3F">
        <w:t>,</w:t>
      </w:r>
    </w:p>
    <w:p w:rsidR="00D05592" w:rsidRPr="00707B3F" w:rsidRDefault="00D05592" w:rsidP="00D05592">
      <w:pPr>
        <w:pStyle w:val="PL"/>
      </w:pPr>
      <w:r w:rsidRPr="00707B3F">
        <w:tab/>
        <w:t>E-CID-</w:t>
      </w:r>
      <w:proofErr w:type="spellStart"/>
      <w:r w:rsidRPr="00707B3F">
        <w:t>MeasurementResult</w:t>
      </w:r>
      <w:proofErr w:type="spellEnd"/>
      <w:r w:rsidRPr="00707B3F">
        <w:t>,</w:t>
      </w:r>
    </w:p>
    <w:p w:rsidR="00D05592" w:rsidRPr="00707B3F" w:rsidRDefault="00D05592" w:rsidP="00D05592">
      <w:pPr>
        <w:pStyle w:val="PL"/>
      </w:pPr>
      <w:r w:rsidRPr="00707B3F">
        <w:tab/>
      </w:r>
      <w:proofErr w:type="spellStart"/>
      <w:r w:rsidRPr="00707B3F">
        <w:t>OTDOACells</w:t>
      </w:r>
      <w:proofErr w:type="spellEnd"/>
      <w:r w:rsidRPr="00707B3F">
        <w:t>,</w:t>
      </w:r>
    </w:p>
    <w:p w:rsidR="00D05592" w:rsidRPr="00707B3F" w:rsidRDefault="00D05592" w:rsidP="00D05592">
      <w:pPr>
        <w:pStyle w:val="PL"/>
      </w:pPr>
      <w:r w:rsidRPr="00707B3F">
        <w:tab/>
      </w:r>
      <w:proofErr w:type="spellStart"/>
      <w:r w:rsidRPr="00707B3F">
        <w:t>OTDOA</w:t>
      </w:r>
      <w:proofErr w:type="spellEnd"/>
      <w:r w:rsidRPr="00707B3F">
        <w:t>-Information-Item,</w:t>
      </w:r>
    </w:p>
    <w:p w:rsidR="00D05592" w:rsidRPr="00707B3F" w:rsidRDefault="00D05592" w:rsidP="00D05592">
      <w:pPr>
        <w:pStyle w:val="PL"/>
      </w:pPr>
      <w:r w:rsidRPr="00707B3F">
        <w:tab/>
        <w:t>Measurement-ID,</w:t>
      </w:r>
    </w:p>
    <w:p w:rsidR="00D05592" w:rsidRPr="00707B3F" w:rsidRDefault="00D05592" w:rsidP="00D05592">
      <w:pPr>
        <w:pStyle w:val="PL"/>
      </w:pPr>
      <w:bookmarkStart w:id="102" w:name="_Hlk50049841"/>
      <w:r>
        <w:tab/>
        <w:t>UE-</w:t>
      </w:r>
      <w:r w:rsidRPr="00707B3F">
        <w:rPr>
          <w:snapToGrid w:val="0"/>
        </w:rPr>
        <w:t>Measurement-</w:t>
      </w:r>
      <w:r>
        <w:rPr>
          <w:snapToGrid w:val="0"/>
        </w:rPr>
        <w:t>ID,</w:t>
      </w:r>
    </w:p>
    <w:bookmarkEnd w:id="102"/>
    <w:p w:rsidR="00D05592" w:rsidRPr="00707B3F" w:rsidRDefault="00D05592" w:rsidP="00D05592">
      <w:pPr>
        <w:pStyle w:val="PL"/>
      </w:pPr>
      <w:r w:rsidRPr="00707B3F">
        <w:tab/>
      </w:r>
      <w:proofErr w:type="spellStart"/>
      <w:r w:rsidRPr="00707B3F">
        <w:t>MeasurementPeriodicity</w:t>
      </w:r>
      <w:proofErr w:type="spellEnd"/>
      <w:r w:rsidRPr="00707B3F">
        <w:t>,</w:t>
      </w:r>
    </w:p>
    <w:p w:rsidR="00D05592" w:rsidRPr="00707B3F" w:rsidRDefault="00D05592" w:rsidP="00D05592">
      <w:pPr>
        <w:pStyle w:val="PL"/>
      </w:pPr>
      <w:r w:rsidRPr="00707B3F">
        <w:tab/>
      </w:r>
      <w:proofErr w:type="spellStart"/>
      <w:r w:rsidRPr="00707B3F">
        <w:t>MeasurementQuantities</w:t>
      </w:r>
      <w:proofErr w:type="spellEnd"/>
      <w:r w:rsidRPr="00707B3F">
        <w:t>,</w:t>
      </w:r>
    </w:p>
    <w:p w:rsidR="00D05592" w:rsidRPr="00707B3F" w:rsidRDefault="00D05592" w:rsidP="00D05592">
      <w:pPr>
        <w:pStyle w:val="PL"/>
      </w:pPr>
      <w:r w:rsidRPr="00707B3F">
        <w:tab/>
      </w:r>
      <w:proofErr w:type="spellStart"/>
      <w:r w:rsidRPr="00707B3F">
        <w:t>ReportCharacteristics</w:t>
      </w:r>
      <w:proofErr w:type="spellEnd"/>
      <w:r w:rsidRPr="00707B3F">
        <w:t>,</w:t>
      </w:r>
    </w:p>
    <w:p w:rsidR="00D05592" w:rsidRPr="00707B3F" w:rsidRDefault="00D05592" w:rsidP="00D05592">
      <w:pPr>
        <w:pStyle w:val="PL"/>
      </w:pPr>
      <w:r w:rsidRPr="00707B3F">
        <w:tab/>
      </w:r>
      <w:proofErr w:type="spellStart"/>
      <w:r w:rsidRPr="00707B3F">
        <w:t>RequestedSRSTransmissionCharacteristics</w:t>
      </w:r>
      <w:proofErr w:type="spellEnd"/>
      <w:r w:rsidRPr="00707B3F">
        <w:t>,</w:t>
      </w:r>
    </w:p>
    <w:p w:rsidR="00D05592" w:rsidRPr="00707B3F" w:rsidRDefault="00D05592" w:rsidP="00D05592">
      <w:pPr>
        <w:pStyle w:val="PL"/>
      </w:pPr>
      <w:r w:rsidRPr="00707B3F">
        <w:tab/>
        <w:t>Cell-Portion-ID,</w:t>
      </w:r>
    </w:p>
    <w:p w:rsidR="00D05592" w:rsidRPr="00707B3F" w:rsidRDefault="00D05592" w:rsidP="00D05592">
      <w:pPr>
        <w:pStyle w:val="PL"/>
      </w:pPr>
      <w:r w:rsidRPr="00707B3F">
        <w:tab/>
      </w:r>
      <w:proofErr w:type="spellStart"/>
      <w:r w:rsidRPr="00707B3F">
        <w:t>OtherRATMeasurementQuantities</w:t>
      </w:r>
      <w:proofErr w:type="spellEnd"/>
      <w:r w:rsidRPr="00707B3F">
        <w:t>,</w:t>
      </w:r>
    </w:p>
    <w:p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OtherRATMeasurementResult</w:t>
      </w:r>
      <w:proofErr w:type="spellEnd"/>
      <w:r w:rsidRPr="00707B3F">
        <w:rPr>
          <w:snapToGrid w:val="0"/>
        </w:rPr>
        <w:t>,</w:t>
      </w:r>
    </w:p>
    <w:p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WLANMeasurementQuantities</w:t>
      </w:r>
      <w:proofErr w:type="spellEnd"/>
      <w:r w:rsidRPr="00707B3F">
        <w:rPr>
          <w:snapToGrid w:val="0"/>
        </w:rPr>
        <w:t>,</w:t>
      </w:r>
    </w:p>
    <w:p w:rsidR="00D05592" w:rsidRPr="005413B5" w:rsidRDefault="00D05592" w:rsidP="00D05592">
      <w:pPr>
        <w:pStyle w:val="PL"/>
      </w:pP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WLANMeasurementResult</w:t>
      </w:r>
      <w:bookmarkStart w:id="103" w:name="_Hlk50049901"/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  <w:t>Assistance-Information,</w:t>
      </w:r>
    </w:p>
    <w:p w:rsidR="00D05592" w:rsidRPr="0031553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r w:rsidRPr="00315532">
        <w:rPr>
          <w:snapToGrid w:val="0"/>
        </w:rPr>
        <w:t>Broadcast,</w:t>
      </w:r>
    </w:p>
    <w:p w:rsidR="00D05592" w:rsidRPr="00315532" w:rsidRDefault="00D05592" w:rsidP="00D05592">
      <w:pPr>
        <w:pStyle w:val="PL"/>
        <w:rPr>
          <w:snapToGrid w:val="0"/>
        </w:rPr>
      </w:pPr>
      <w:r w:rsidRPr="00315532">
        <w:rPr>
          <w:snapToGrid w:val="0"/>
        </w:rPr>
        <w:tab/>
      </w:r>
      <w:proofErr w:type="spellStart"/>
      <w:r w:rsidRPr="00315532">
        <w:rPr>
          <w:snapToGrid w:val="0"/>
        </w:rPr>
        <w:t>AssistanceInformationFailureList</w:t>
      </w:r>
      <w:proofErr w:type="spellEnd"/>
      <w:r w:rsidRPr="00315532">
        <w:rPr>
          <w:snapToGrid w:val="0"/>
        </w:rPr>
        <w:t>,</w:t>
      </w:r>
    </w:p>
    <w:p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TRP</w:t>
      </w:r>
      <w:r w:rsidRPr="0054226D">
        <w:rPr>
          <w:snapToGrid w:val="0"/>
        </w:rPr>
        <w:t>MeasurementQuantities</w:t>
      </w:r>
      <w:proofErr w:type="spellEnd"/>
      <w:r>
        <w:rPr>
          <w:snapToGrid w:val="0"/>
        </w:rPr>
        <w:t>,</w:t>
      </w:r>
    </w:p>
    <w:p w:rsidR="00D05592" w:rsidRPr="000F19F9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755A7C">
        <w:rPr>
          <w:snapToGrid w:val="0"/>
        </w:rPr>
        <w:t>TrpM</w:t>
      </w:r>
      <w:r w:rsidRPr="000F19F9">
        <w:rPr>
          <w:snapToGrid w:val="0"/>
        </w:rPr>
        <w:t>easurementResult</w:t>
      </w:r>
      <w:proofErr w:type="spellEnd"/>
      <w:r w:rsidRPr="000F19F9">
        <w:rPr>
          <w:snapToGrid w:val="0"/>
        </w:rPr>
        <w:t>,</w:t>
      </w:r>
    </w:p>
    <w:p w:rsidR="00D05592" w:rsidRPr="000F19F9" w:rsidRDefault="00D05592" w:rsidP="00D05592">
      <w:pPr>
        <w:pStyle w:val="PL"/>
        <w:rPr>
          <w:snapToGrid w:val="0"/>
        </w:rPr>
      </w:pPr>
      <w:r w:rsidRPr="000F19F9">
        <w:rPr>
          <w:snapToGrid w:val="0"/>
        </w:rPr>
        <w:tab/>
      </w:r>
      <w:proofErr w:type="spellStart"/>
      <w:r w:rsidRPr="000F19F9">
        <w:rPr>
          <w:snapToGrid w:val="0"/>
        </w:rPr>
        <w:t>TRP</w:t>
      </w:r>
      <w:proofErr w:type="spellEnd"/>
      <w:r w:rsidRPr="000F19F9">
        <w:rPr>
          <w:snapToGrid w:val="0"/>
        </w:rPr>
        <w:t>-ID,</w:t>
      </w:r>
    </w:p>
    <w:p w:rsidR="00D05592" w:rsidRPr="00FF5905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0F19F9">
        <w:rPr>
          <w:snapToGrid w:val="0"/>
        </w:rPr>
        <w:tab/>
      </w:r>
      <w:proofErr w:type="spellStart"/>
      <w:r w:rsidRPr="00FF5905">
        <w:rPr>
          <w:snapToGrid w:val="0"/>
        </w:rPr>
        <w:t>TRPInformationType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proofErr w:type="spellEnd"/>
      <w:r w:rsidRPr="00FF5905">
        <w:rPr>
          <w:snapToGrid w:val="0"/>
        </w:rPr>
        <w:t>,</w:t>
      </w:r>
    </w:p>
    <w:p w:rsidR="00D05592" w:rsidRPr="005271E4" w:rsidRDefault="00D05592" w:rsidP="00D05592">
      <w:pPr>
        <w:pStyle w:val="PL"/>
        <w:tabs>
          <w:tab w:val="left" w:pos="11100"/>
        </w:tabs>
        <w:rPr>
          <w:snapToGrid w:val="0"/>
          <w:lang w:val="en-US"/>
        </w:rPr>
      </w:pPr>
      <w:r w:rsidRPr="00FF5905">
        <w:rPr>
          <w:snapToGrid w:val="0"/>
        </w:rPr>
        <w:tab/>
      </w:r>
      <w:proofErr w:type="spellStart"/>
      <w:r w:rsidRPr="00FF5905">
        <w:rPr>
          <w:snapToGrid w:val="0"/>
        </w:rPr>
        <w:t>TRPInformationList</w:t>
      </w:r>
      <w:r w:rsidRPr="00E17648">
        <w:rPr>
          <w:snapToGrid w:val="0"/>
        </w:rPr>
        <w:t>TRPResp</w:t>
      </w:r>
      <w:proofErr w:type="spellEnd"/>
      <w:r w:rsidRPr="005271E4">
        <w:rPr>
          <w:snapToGrid w:val="0"/>
          <w:lang w:val="en-US"/>
        </w:rPr>
        <w:t>,</w:t>
      </w:r>
    </w:p>
    <w:p w:rsidR="00D05592" w:rsidRPr="005271E4" w:rsidRDefault="00D05592" w:rsidP="00D05592">
      <w:pPr>
        <w:pStyle w:val="PL"/>
        <w:tabs>
          <w:tab w:val="left" w:pos="11100"/>
        </w:tabs>
        <w:rPr>
          <w:snapToGrid w:val="0"/>
          <w:lang w:val="en-US"/>
        </w:rPr>
      </w:pPr>
      <w:r w:rsidRPr="005271E4">
        <w:rPr>
          <w:snapToGrid w:val="0"/>
          <w:lang w:val="en-US"/>
        </w:rPr>
        <w:lastRenderedPageBreak/>
        <w:tab/>
      </w:r>
      <w:proofErr w:type="spellStart"/>
      <w:r w:rsidRPr="005271E4">
        <w:rPr>
          <w:snapToGrid w:val="0"/>
          <w:lang w:val="en-US"/>
        </w:rPr>
        <w:t>TRP-MeasurementRequestList</w:t>
      </w:r>
      <w:proofErr w:type="spellEnd"/>
      <w:r w:rsidRPr="005271E4">
        <w:rPr>
          <w:snapToGrid w:val="0"/>
          <w:lang w:val="en-US"/>
        </w:rPr>
        <w:t>,</w:t>
      </w:r>
    </w:p>
    <w:p w:rsidR="00D05592" w:rsidRPr="00FF5905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5271E4">
        <w:rPr>
          <w:snapToGrid w:val="0"/>
          <w:lang w:val="en-US"/>
        </w:rPr>
        <w:tab/>
      </w:r>
      <w:proofErr w:type="spellStart"/>
      <w:r w:rsidRPr="005271E4">
        <w:rPr>
          <w:snapToGrid w:val="0"/>
          <w:lang w:val="en-US"/>
        </w:rPr>
        <w:t>TRP-MeasurementResponseList</w:t>
      </w:r>
      <w:proofErr w:type="spellEnd"/>
      <w:r w:rsidRPr="00FF5905">
        <w:rPr>
          <w:snapToGrid w:val="0"/>
        </w:rPr>
        <w:t>,</w:t>
      </w:r>
    </w:p>
    <w:p w:rsidR="00D05592" w:rsidRPr="001645CB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E357C6">
        <w:rPr>
          <w:snapToGrid w:val="0"/>
        </w:rPr>
        <w:t>TRP-MeasurementUpdateList</w:t>
      </w:r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ab/>
      </w:r>
      <w:proofErr w:type="spellStart"/>
      <w:r>
        <w:t>MeasurementBeamInfo</w:t>
      </w:r>
      <w:r w:rsidRPr="00825ABE">
        <w:t>Request</w:t>
      </w:r>
      <w:proofErr w:type="spellEnd"/>
      <w:r>
        <w:rPr>
          <w:snapToGrid w:val="0"/>
        </w:rPr>
        <w:t>,</w:t>
      </w:r>
    </w:p>
    <w:p w:rsidR="00D05592" w:rsidRPr="00FF5905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t>Positioning</w:t>
      </w:r>
      <w:r>
        <w:rPr>
          <w:snapToGrid w:val="0"/>
        </w:rPr>
        <w:t>BroadcastCells</w:t>
      </w:r>
      <w:proofErr w:type="spellEnd"/>
      <w:r>
        <w:rPr>
          <w:snapToGrid w:val="0"/>
        </w:rPr>
        <w:t>,</w:t>
      </w:r>
      <w:bookmarkStart w:id="104" w:name="_Hlk42765189"/>
    </w:p>
    <w:p w:rsidR="00D05592" w:rsidRDefault="00D05592" w:rsidP="00D05592">
      <w:pPr>
        <w:pStyle w:val="PL"/>
        <w:tabs>
          <w:tab w:val="left" w:pos="11100"/>
        </w:tabs>
      </w:pPr>
      <w:r w:rsidRPr="00FF5905">
        <w:rPr>
          <w:snapToGrid w:val="0"/>
        </w:rPr>
        <w:tab/>
      </w:r>
      <w:proofErr w:type="spellStart"/>
      <w:r>
        <w:t>SRSResourceSetID</w:t>
      </w:r>
      <w:proofErr w:type="spellEnd"/>
      <w:r>
        <w:t>,</w:t>
      </w:r>
    </w:p>
    <w:p w:rsidR="00D05592" w:rsidRDefault="00D05592" w:rsidP="00D05592">
      <w:pPr>
        <w:pStyle w:val="PL"/>
        <w:tabs>
          <w:tab w:val="left" w:pos="11100"/>
        </w:tabs>
      </w:pPr>
      <w:r w:rsidRPr="00FF5905">
        <w:rPr>
          <w:snapToGrid w:val="0"/>
        </w:rPr>
        <w:tab/>
      </w:r>
      <w:proofErr w:type="spellStart"/>
      <w:r>
        <w:t>SpatialRelationInfo</w:t>
      </w:r>
      <w:proofErr w:type="spellEnd"/>
      <w:r w:rsidRPr="00EA5FA7">
        <w:t>,</w:t>
      </w:r>
    </w:p>
    <w:p w:rsidR="00D05592" w:rsidRPr="004E2869" w:rsidRDefault="00D05592" w:rsidP="00D05592">
      <w:pPr>
        <w:pStyle w:val="PL"/>
        <w:tabs>
          <w:tab w:val="left" w:pos="11100"/>
        </w:tabs>
      </w:pPr>
      <w:r>
        <w:tab/>
      </w:r>
      <w:proofErr w:type="spellStart"/>
      <w:r w:rsidRPr="004E2869">
        <w:t>SRSResourceTrigger</w:t>
      </w:r>
      <w:bookmarkEnd w:id="104"/>
      <w:proofErr w:type="spellEnd"/>
      <w:r w:rsidRPr="004E2869">
        <w:t>,</w:t>
      </w:r>
    </w:p>
    <w:p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4E2869">
        <w:tab/>
      </w:r>
      <w:proofErr w:type="spellStart"/>
      <w:r w:rsidRPr="004E2869">
        <w:rPr>
          <w:snapToGrid w:val="0"/>
        </w:rPr>
        <w:t>TRPList</w:t>
      </w:r>
      <w:proofErr w:type="spellEnd"/>
      <w:r w:rsidRPr="004E2869">
        <w:rPr>
          <w:snapToGrid w:val="0"/>
        </w:rPr>
        <w:t>,</w:t>
      </w:r>
    </w:p>
    <w:p w:rsidR="00D05592" w:rsidRPr="002A1C8D" w:rsidRDefault="00D05592" w:rsidP="00D05592">
      <w:pPr>
        <w:pStyle w:val="PL"/>
        <w:tabs>
          <w:tab w:val="left" w:pos="11100"/>
        </w:tabs>
        <w:rPr>
          <w:snapToGrid w:val="0"/>
          <w:highlight w:val="yellow"/>
        </w:rPr>
      </w:pPr>
      <w:r>
        <w:rPr>
          <w:snapToGrid w:val="0"/>
        </w:rPr>
        <w:tab/>
      </w:r>
      <w:proofErr w:type="spellStart"/>
      <w:r w:rsidRPr="004E2869">
        <w:rPr>
          <w:snapToGrid w:val="0"/>
        </w:rPr>
        <w:t>AbortTransmission</w:t>
      </w:r>
      <w:proofErr w:type="spellEnd"/>
      <w:r>
        <w:rPr>
          <w:snapToGrid w:val="0"/>
        </w:rPr>
        <w:t>,</w:t>
      </w:r>
    </w:p>
    <w:p w:rsidR="00D05592" w:rsidRPr="004A0089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</w:r>
      <w:proofErr w:type="spellStart"/>
      <w:r w:rsidRPr="004A0089">
        <w:rPr>
          <w:snapToGrid w:val="0"/>
        </w:rPr>
        <w:t>SystemFrameNumber</w:t>
      </w:r>
      <w:proofErr w:type="spellEnd"/>
      <w:r w:rsidRPr="004A0089">
        <w:rPr>
          <w:snapToGrid w:val="0"/>
        </w:rPr>
        <w:t>,</w:t>
      </w:r>
    </w:p>
    <w:p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</w:r>
      <w:proofErr w:type="spellStart"/>
      <w:r w:rsidRPr="004A0089">
        <w:rPr>
          <w:snapToGrid w:val="0"/>
        </w:rPr>
        <w:t>SlotNumber</w:t>
      </w:r>
      <w:proofErr w:type="spellEnd"/>
      <w:r w:rsidRPr="004A0089">
        <w:rPr>
          <w:snapToGrid w:val="0"/>
        </w:rPr>
        <w:t>,</w:t>
      </w:r>
    </w:p>
    <w:p w:rsidR="00D05592" w:rsidRPr="00E6646E" w:rsidRDefault="00D05592" w:rsidP="00D05592">
      <w:pPr>
        <w:pStyle w:val="PL"/>
        <w:rPr>
          <w:lang w:val="en-US"/>
        </w:rPr>
      </w:pPr>
      <w:r>
        <w:rPr>
          <w:snapToGrid w:val="0"/>
        </w:rPr>
        <w:tab/>
      </w:r>
      <w:proofErr w:type="spellStart"/>
      <w:r w:rsidRPr="00A44988">
        <w:rPr>
          <w:snapToGrid w:val="0"/>
          <w:lang w:val="en-US"/>
        </w:rPr>
        <w:t>RelativeTime1900</w:t>
      </w:r>
      <w:proofErr w:type="spellEnd"/>
      <w:r w:rsidRPr="003409FF">
        <w:rPr>
          <w:rFonts w:eastAsia="等线"/>
          <w:snapToGrid w:val="0"/>
          <w:lang w:val="en-US"/>
        </w:rPr>
        <w:t>,</w:t>
      </w:r>
    </w:p>
    <w:p w:rsidR="00D05592" w:rsidRDefault="00D05592" w:rsidP="00D05592">
      <w:pPr>
        <w:pStyle w:val="PL"/>
        <w:tabs>
          <w:tab w:val="left" w:pos="11100"/>
        </w:tabs>
        <w:rPr>
          <w:rFonts w:eastAsia="等线"/>
          <w:snapToGrid w:val="0"/>
          <w:lang w:val="en-US"/>
        </w:rPr>
      </w:pPr>
      <w:r w:rsidRPr="003409FF">
        <w:rPr>
          <w:rFonts w:eastAsia="等线"/>
          <w:snapToGrid w:val="0"/>
          <w:lang w:val="en-US"/>
        </w:rPr>
        <w:tab/>
      </w:r>
      <w:proofErr w:type="spellStart"/>
      <w:r w:rsidRPr="003409FF">
        <w:rPr>
          <w:rFonts w:eastAsia="等线"/>
          <w:snapToGrid w:val="0"/>
          <w:lang w:val="en-US"/>
        </w:rPr>
        <w:t>SpatialRelationPerSRSResource</w:t>
      </w:r>
      <w:proofErr w:type="spellEnd"/>
      <w:r>
        <w:rPr>
          <w:rFonts w:eastAsia="等线"/>
          <w:snapToGrid w:val="0"/>
          <w:lang w:val="en-US"/>
        </w:rPr>
        <w:t>,</w:t>
      </w:r>
    </w:p>
    <w:p w:rsidR="00D05592" w:rsidRPr="00FF5905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rFonts w:eastAsia="等线"/>
          <w:snapToGrid w:val="0"/>
          <w:lang w:val="en-US"/>
        </w:rPr>
        <w:tab/>
      </w:r>
      <w:proofErr w:type="spellStart"/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bookmarkEnd w:id="103"/>
    <w:p w:rsidR="00D05592" w:rsidRPr="00D81976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D81976">
        <w:rPr>
          <w:snapToGrid w:val="0"/>
        </w:rPr>
        <w:t>PRSTRPList</w:t>
      </w:r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D81976">
        <w:rPr>
          <w:snapToGrid w:val="0"/>
        </w:rPr>
        <w:t>PRSTransmissionTRPList</w:t>
      </w:r>
      <w:proofErr w:type="spellEnd"/>
      <w:r>
        <w:rPr>
          <w:snapToGrid w:val="0"/>
        </w:rPr>
        <w:t>,</w:t>
      </w:r>
    </w:p>
    <w:p w:rsidR="00D05592" w:rsidRPr="00612529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2F7DCE">
        <w:rPr>
          <w:snapToGrid w:val="0"/>
        </w:rPr>
        <w:t>ResponseTime</w:t>
      </w:r>
      <w:proofErr w:type="spellEnd"/>
      <w:r w:rsidRPr="00612529">
        <w:rPr>
          <w:snapToGrid w:val="0"/>
        </w:rPr>
        <w:t>,</w:t>
      </w:r>
    </w:p>
    <w:p w:rsidR="00D05592" w:rsidRDefault="00D05592" w:rsidP="00D05592">
      <w:pPr>
        <w:pStyle w:val="PL"/>
        <w:rPr>
          <w:snapToGrid w:val="0"/>
        </w:rPr>
      </w:pPr>
      <w:r w:rsidRPr="00612529">
        <w:rPr>
          <w:snapToGrid w:val="0"/>
        </w:rPr>
        <w:tab/>
      </w:r>
      <w:proofErr w:type="spellStart"/>
      <w:r w:rsidRPr="00612529">
        <w:rPr>
          <w:snapToGrid w:val="0"/>
        </w:rPr>
        <w:t>UEReportingInformation</w:t>
      </w:r>
      <w:proofErr w:type="spellEnd"/>
      <w:r>
        <w:rPr>
          <w:snapToGrid w:val="0"/>
        </w:rPr>
        <w:t>,</w:t>
      </w:r>
    </w:p>
    <w:p w:rsidR="00D05592" w:rsidRPr="007C49BE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333D87">
        <w:rPr>
          <w:snapToGrid w:val="0"/>
        </w:rPr>
        <w:t>UETxTEGAssociation</w:t>
      </w:r>
      <w:r>
        <w:rPr>
          <w:snapToGrid w:val="0"/>
        </w:rPr>
        <w:t>List</w:t>
      </w:r>
      <w:proofErr w:type="spellEnd"/>
      <w:r w:rsidRPr="007C49BE">
        <w:rPr>
          <w:snapToGrid w:val="0"/>
        </w:rPr>
        <w:t>,</w:t>
      </w:r>
    </w:p>
    <w:p w:rsidR="00D05592" w:rsidRDefault="00D05592" w:rsidP="00D05592">
      <w:pPr>
        <w:pStyle w:val="PL"/>
        <w:rPr>
          <w:snapToGrid w:val="0"/>
        </w:rPr>
      </w:pPr>
      <w:r w:rsidRPr="007C49BE">
        <w:rPr>
          <w:snapToGrid w:val="0"/>
        </w:rPr>
        <w:tab/>
      </w:r>
      <w:proofErr w:type="spellStart"/>
      <w:r>
        <w:rPr>
          <w:snapToGrid w:val="0"/>
        </w:rPr>
        <w:t>TRP</w:t>
      </w:r>
      <w:proofErr w:type="spellEnd"/>
      <w:r>
        <w:rPr>
          <w:snapToGrid w:val="0"/>
        </w:rPr>
        <w:t>-PRS-Information-List,</w:t>
      </w:r>
    </w:p>
    <w:p w:rsidR="00D05592" w:rsidRPr="00894D2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  <w:t>PRS-Measurements-Info-List</w:t>
      </w:r>
      <w:r w:rsidRPr="00894D22">
        <w:rPr>
          <w:snapToGrid w:val="0"/>
        </w:rPr>
        <w:t>,</w:t>
      </w:r>
    </w:p>
    <w:p w:rsidR="00D05592" w:rsidRPr="00894D22" w:rsidRDefault="00D05592" w:rsidP="00D05592">
      <w:pPr>
        <w:pStyle w:val="PL"/>
        <w:rPr>
          <w:snapToGrid w:val="0"/>
        </w:rPr>
      </w:pPr>
      <w:r w:rsidRPr="00894D22">
        <w:rPr>
          <w:snapToGrid w:val="0"/>
        </w:rPr>
        <w:tab/>
        <w:t>UE-</w:t>
      </w:r>
      <w:proofErr w:type="spellStart"/>
      <w:r w:rsidRPr="00894D22">
        <w:rPr>
          <w:snapToGrid w:val="0"/>
        </w:rPr>
        <w:t>TEG</w:t>
      </w:r>
      <w:proofErr w:type="spellEnd"/>
      <w:r w:rsidRPr="00894D22">
        <w:rPr>
          <w:snapToGrid w:val="0"/>
        </w:rPr>
        <w:t>-Info-Request,</w:t>
      </w:r>
    </w:p>
    <w:p w:rsidR="00D05592" w:rsidRPr="00894D22" w:rsidRDefault="00D05592" w:rsidP="00D05592">
      <w:pPr>
        <w:pStyle w:val="PL"/>
        <w:rPr>
          <w:snapToGrid w:val="0"/>
        </w:rPr>
      </w:pPr>
      <w:r w:rsidRPr="00894D22">
        <w:rPr>
          <w:snapToGrid w:val="0"/>
        </w:rPr>
        <w:tab/>
      </w:r>
      <w:proofErr w:type="spellStart"/>
      <w:r w:rsidRPr="00894D22">
        <w:rPr>
          <w:snapToGrid w:val="0"/>
        </w:rPr>
        <w:t>MeasurementCharacteristicsRequestIndicator</w:t>
      </w:r>
      <w:proofErr w:type="spellEnd"/>
      <w:r w:rsidRPr="00894D22">
        <w:rPr>
          <w:snapToGrid w:val="0"/>
        </w:rPr>
        <w:t>,</w:t>
      </w:r>
    </w:p>
    <w:p w:rsidR="00D05592" w:rsidRPr="009722A5" w:rsidRDefault="00D05592" w:rsidP="00D05592">
      <w:pPr>
        <w:pStyle w:val="PL"/>
        <w:rPr>
          <w:snapToGrid w:val="0"/>
        </w:rPr>
      </w:pPr>
      <w:r w:rsidRPr="00894D22">
        <w:rPr>
          <w:snapToGrid w:val="0"/>
        </w:rPr>
        <w:tab/>
      </w:r>
      <w:proofErr w:type="spellStart"/>
      <w:r w:rsidRPr="00894D22">
        <w:rPr>
          <w:snapToGrid w:val="0"/>
        </w:rPr>
        <w:t>MeasurementTimeOccasion</w:t>
      </w:r>
      <w:proofErr w:type="spellEnd"/>
      <w:r w:rsidRPr="009722A5">
        <w:rPr>
          <w:snapToGrid w:val="0"/>
        </w:rPr>
        <w:t>,</w:t>
      </w:r>
    </w:p>
    <w:p w:rsidR="00D05592" w:rsidRDefault="00D05592" w:rsidP="00D05592">
      <w:pPr>
        <w:pStyle w:val="PL"/>
        <w:rPr>
          <w:snapToGrid w:val="0"/>
        </w:rPr>
      </w:pPr>
      <w:r w:rsidRPr="009722A5">
        <w:rPr>
          <w:snapToGrid w:val="0"/>
        </w:rPr>
        <w:tab/>
      </w:r>
      <w:proofErr w:type="spellStart"/>
      <w:r w:rsidRPr="009722A5">
        <w:rPr>
          <w:snapToGrid w:val="0"/>
        </w:rPr>
        <w:t>PRSConfigRequestType</w:t>
      </w:r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6414B0">
        <w:rPr>
          <w:rFonts w:eastAsia="宋体"/>
          <w:snapToGrid w:val="0"/>
        </w:rPr>
        <w:t>MeasurementAmount</w:t>
      </w:r>
      <w:bookmarkStart w:id="105" w:name="_Hlk103412595"/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PreconfigurationResult</w:t>
      </w:r>
      <w:proofErr w:type="spellEnd"/>
      <w:r>
        <w:rPr>
          <w:snapToGrid w:val="0"/>
          <w:lang w:eastAsia="zh-CN"/>
        </w:rPr>
        <w:t>,</w:t>
      </w:r>
    </w:p>
    <w:p w:rsidR="00D05592" w:rsidRDefault="00D05592" w:rsidP="00D0559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RequestType</w:t>
      </w:r>
      <w:bookmarkEnd w:id="105"/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UE-</w:t>
      </w:r>
      <w:proofErr w:type="spellStart"/>
      <w:r w:rsidRPr="00894D22">
        <w:rPr>
          <w:snapToGrid w:val="0"/>
        </w:rPr>
        <w:t>TEG</w:t>
      </w:r>
      <w:proofErr w:type="spellEnd"/>
      <w:r w:rsidRPr="00894D22">
        <w:rPr>
          <w:snapToGrid w:val="0"/>
        </w:rPr>
        <w:t>-</w:t>
      </w:r>
      <w:proofErr w:type="spellStart"/>
      <w:r>
        <w:rPr>
          <w:snapToGrid w:val="0"/>
        </w:rPr>
        <w:t>ReportingPeriodicity</w:t>
      </w:r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707B3F">
        <w:rPr>
          <w:snapToGrid w:val="0"/>
        </w:rPr>
        <w:t>MeasurementPeriodicity</w:t>
      </w:r>
      <w:r>
        <w:rPr>
          <w:snapToGrid w:val="0"/>
        </w:rPr>
        <w:t>NR-AoA</w:t>
      </w:r>
      <w:proofErr w:type="spellEnd"/>
      <w:r>
        <w:rPr>
          <w:snapToGrid w:val="0"/>
        </w:rPr>
        <w:t>,</w:t>
      </w:r>
    </w:p>
    <w:p w:rsidR="00D05592" w:rsidRPr="00835FB1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CC1C43">
        <w:rPr>
          <w:snapToGrid w:val="0"/>
        </w:rPr>
        <w:t>SRSTransmissionStatus</w:t>
      </w:r>
      <w:proofErr w:type="spellEnd"/>
      <w:r w:rsidRPr="00835FB1">
        <w:rPr>
          <w:snapToGrid w:val="0"/>
        </w:rPr>
        <w:t>,</w:t>
      </w:r>
    </w:p>
    <w:p w:rsidR="00D05592" w:rsidRPr="00E47403" w:rsidRDefault="00D05592" w:rsidP="00D0559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835FB1">
        <w:rPr>
          <w:snapToGrid w:val="0"/>
        </w:rPr>
        <w:t>CGI-NR</w:t>
      </w:r>
      <w:r w:rsidRPr="00E47403">
        <w:rPr>
          <w:snapToGrid w:val="0"/>
          <w:lang w:eastAsia="zh-CN"/>
        </w:rPr>
        <w:t>,</w:t>
      </w:r>
    </w:p>
    <w:p w:rsidR="00D05592" w:rsidRPr="0043020C" w:rsidRDefault="00D05592" w:rsidP="00D05592">
      <w:pPr>
        <w:pStyle w:val="PL"/>
        <w:spacing w:line="0" w:lineRule="atLeast"/>
        <w:rPr>
          <w:snapToGrid w:val="0"/>
        </w:rPr>
      </w:pPr>
      <w:r w:rsidRPr="005914C0">
        <w:rPr>
          <w:snapToGrid w:val="0"/>
        </w:rPr>
        <w:tab/>
      </w:r>
      <w:proofErr w:type="spellStart"/>
      <w:r w:rsidRPr="00471D0D">
        <w:rPr>
          <w:snapToGrid w:val="0"/>
        </w:rPr>
        <w:t>TimeWindowInformation</w:t>
      </w:r>
      <w:proofErr w:type="spellEnd"/>
      <w:r w:rsidRPr="00471D0D"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 w:rsidRPr="00471D0D">
        <w:rPr>
          <w:snapToGrid w:val="0"/>
        </w:rPr>
        <w:t>,</w:t>
      </w:r>
    </w:p>
    <w:p w:rsidR="00D05592" w:rsidRDefault="00D05592" w:rsidP="00D05592">
      <w:pPr>
        <w:pStyle w:val="PL"/>
        <w:spacing w:line="0" w:lineRule="atLeast"/>
        <w:rPr>
          <w:snapToGrid w:val="0"/>
          <w:lang w:eastAsia="zh-CN"/>
        </w:rPr>
      </w:pPr>
      <w:r w:rsidRPr="00235ECA">
        <w:rPr>
          <w:snapToGrid w:val="0"/>
        </w:rPr>
        <w:tab/>
      </w:r>
      <w:proofErr w:type="spellStart"/>
      <w:r w:rsidRPr="00235ECA">
        <w:rPr>
          <w:snapToGrid w:val="0"/>
        </w:rPr>
        <w:t>TimeWindowInformation</w:t>
      </w:r>
      <w:proofErr w:type="spellEnd"/>
      <w:r w:rsidRPr="00235ECA"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-List,</w:t>
      </w:r>
    </w:p>
    <w:p w:rsidR="00D05592" w:rsidRDefault="00D05592" w:rsidP="00D05592">
      <w:pPr>
        <w:pStyle w:val="PL"/>
        <w:spacing w:line="0" w:lineRule="atLeast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</w:r>
      <w:proofErr w:type="spellStart"/>
      <w:r>
        <w:rPr>
          <w:rFonts w:eastAsia="宋体"/>
          <w:snapToGrid w:val="0"/>
          <w:lang w:eastAsia="zh-CN"/>
        </w:rPr>
        <w:t>Pos</w:t>
      </w:r>
      <w:r>
        <w:rPr>
          <w:rFonts w:eastAsia="宋体" w:hint="eastAsia"/>
          <w:snapToGrid w:val="0"/>
          <w:lang w:eastAsia="zh-CN"/>
        </w:rPr>
        <w:t>ValidityAreaCell</w:t>
      </w:r>
      <w:r>
        <w:rPr>
          <w:rFonts w:eastAsia="宋体"/>
          <w:snapToGrid w:val="0"/>
          <w:lang w:eastAsia="zh-CN"/>
        </w:rPr>
        <w:t>List</w:t>
      </w:r>
      <w:proofErr w:type="spellEnd"/>
      <w:r>
        <w:rPr>
          <w:rFonts w:eastAsia="宋体" w:hint="eastAsia"/>
          <w:snapToGrid w:val="0"/>
          <w:lang w:eastAsia="zh-CN"/>
        </w:rPr>
        <w:t>,</w:t>
      </w:r>
    </w:p>
    <w:p w:rsidR="00D05592" w:rsidRPr="00917D37" w:rsidRDefault="00D05592" w:rsidP="00D05592">
      <w:pPr>
        <w:pStyle w:val="PL"/>
        <w:spacing w:line="0" w:lineRule="atLeast"/>
        <w:rPr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</w:r>
      <w:proofErr w:type="spellStart"/>
      <w:r w:rsidRPr="00917D37">
        <w:rPr>
          <w:rFonts w:hint="eastAsia"/>
          <w:lang w:eastAsia="zh-CN"/>
        </w:rPr>
        <w:t>S</w:t>
      </w:r>
      <w:r w:rsidRPr="00917D37">
        <w:rPr>
          <w:lang w:eastAsia="zh-CN"/>
        </w:rPr>
        <w:t>RSReservationType</w:t>
      </w:r>
      <w:proofErr w:type="spellEnd"/>
      <w:r w:rsidRPr="00917D37">
        <w:rPr>
          <w:rFonts w:hint="eastAsia"/>
          <w:lang w:eastAsia="zh-CN"/>
        </w:rPr>
        <w:t>,</w:t>
      </w:r>
    </w:p>
    <w:p w:rsidR="00D05592" w:rsidRPr="00486632" w:rsidRDefault="00D05592" w:rsidP="00D05592">
      <w:pPr>
        <w:pStyle w:val="PL"/>
        <w:spacing w:line="0" w:lineRule="atLeast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 w:rsidRPr="00486632">
        <w:rPr>
          <w:lang w:eastAsia="zh-CN"/>
        </w:rPr>
        <w:t>RequestedSRSPreconfiguration</w:t>
      </w:r>
      <w:r>
        <w:rPr>
          <w:lang w:eastAsia="zh-CN"/>
        </w:rPr>
        <w:t>Characteristics</w:t>
      </w:r>
      <w:proofErr w:type="spellEnd"/>
      <w:r>
        <w:rPr>
          <w:rFonts w:hint="eastAsia"/>
          <w:lang w:eastAsia="zh-CN"/>
        </w:rPr>
        <w:t>-</w:t>
      </w:r>
      <w:r w:rsidRPr="00486632">
        <w:rPr>
          <w:lang w:eastAsia="zh-CN"/>
        </w:rPr>
        <w:t>List,</w:t>
      </w:r>
    </w:p>
    <w:p w:rsidR="00D05592" w:rsidRDefault="00D05592" w:rsidP="00D05592">
      <w:pPr>
        <w:pStyle w:val="PL"/>
        <w:spacing w:line="0" w:lineRule="atLeast"/>
        <w:rPr>
          <w:lang w:eastAsia="zh-CN"/>
        </w:rPr>
      </w:pPr>
      <w:r>
        <w:rPr>
          <w:rFonts w:hint="eastAsia"/>
          <w:lang w:eastAsia="zh-CN"/>
        </w:rPr>
        <w:tab/>
      </w:r>
      <w:proofErr w:type="spellStart"/>
      <w:r w:rsidRPr="00486632">
        <w:rPr>
          <w:lang w:eastAsia="zh-CN"/>
        </w:rPr>
        <w:t>SRSPreconfiguration</w:t>
      </w:r>
      <w:proofErr w:type="spellEnd"/>
      <w:r>
        <w:rPr>
          <w:rFonts w:hint="eastAsia"/>
          <w:lang w:eastAsia="zh-CN"/>
        </w:rPr>
        <w:t>-</w:t>
      </w:r>
      <w:r w:rsidRPr="00486632">
        <w:rPr>
          <w:lang w:eastAsia="zh-CN"/>
        </w:rPr>
        <w:t>List</w:t>
      </w:r>
    </w:p>
    <w:p w:rsidR="00D05592" w:rsidRDefault="00D05592" w:rsidP="00D05592">
      <w:pPr>
        <w:pStyle w:val="PL"/>
        <w:rPr>
          <w:snapToGrid w:val="0"/>
        </w:rPr>
      </w:pPr>
    </w:p>
    <w:p w:rsidR="00D05592" w:rsidRPr="00CC1C43" w:rsidRDefault="00D05592" w:rsidP="00D05592">
      <w:pPr>
        <w:pStyle w:val="PL"/>
        <w:rPr>
          <w:snapToGrid w:val="0"/>
        </w:rPr>
      </w:pPr>
    </w:p>
    <w:p w:rsidR="00D05592" w:rsidRPr="00CC1C43" w:rsidRDefault="00D05592" w:rsidP="00D05592">
      <w:pPr>
        <w:pStyle w:val="PL"/>
        <w:rPr>
          <w:snapToGrid w:val="0"/>
        </w:rPr>
      </w:pPr>
    </w:p>
    <w:p w:rsidR="00D05592" w:rsidRPr="00CC1C43" w:rsidRDefault="00D05592" w:rsidP="00D05592">
      <w:pPr>
        <w:pStyle w:val="PL"/>
        <w:rPr>
          <w:snapToGrid w:val="0"/>
        </w:rPr>
      </w:pPr>
      <w:r w:rsidRPr="00CC1C43">
        <w:rPr>
          <w:snapToGrid w:val="0"/>
        </w:rPr>
        <w:tab/>
      </w:r>
    </w:p>
    <w:p w:rsidR="00D05592" w:rsidRPr="00CC1C43" w:rsidRDefault="00D05592" w:rsidP="00D05592">
      <w:pPr>
        <w:pStyle w:val="PL"/>
        <w:rPr>
          <w:snapToGrid w:val="0"/>
        </w:rPr>
      </w:pPr>
      <w:r w:rsidRPr="00CC1C43">
        <w:rPr>
          <w:snapToGrid w:val="0"/>
        </w:rPr>
        <w:t xml:space="preserve">FROM </w:t>
      </w:r>
      <w:proofErr w:type="spellStart"/>
      <w:r w:rsidRPr="00CC1C43">
        <w:rPr>
          <w:snapToGrid w:val="0"/>
        </w:rPr>
        <w:t>NRPPA</w:t>
      </w:r>
      <w:proofErr w:type="spellEnd"/>
      <w:r w:rsidRPr="00CC1C43">
        <w:rPr>
          <w:snapToGrid w:val="0"/>
        </w:rPr>
        <w:t>-IEs</w:t>
      </w:r>
    </w:p>
    <w:p w:rsidR="00D05592" w:rsidRPr="00CC1C43" w:rsidRDefault="00D05592" w:rsidP="00D05592">
      <w:pPr>
        <w:pStyle w:val="PL"/>
        <w:rPr>
          <w:snapToGrid w:val="0"/>
        </w:rPr>
      </w:pPr>
    </w:p>
    <w:p w:rsidR="00D05592" w:rsidRPr="007C49BE" w:rsidRDefault="00D05592" w:rsidP="00D05592">
      <w:pPr>
        <w:pStyle w:val="PL"/>
        <w:rPr>
          <w:snapToGrid w:val="0"/>
          <w:lang w:val="fr-FR"/>
        </w:rPr>
      </w:pPr>
      <w:r w:rsidRPr="00CC1C43">
        <w:rPr>
          <w:snapToGrid w:val="0"/>
        </w:rPr>
        <w:tab/>
      </w:r>
      <w:r w:rsidRPr="007C49BE">
        <w:rPr>
          <w:snapToGrid w:val="0"/>
          <w:lang w:val="fr-FR"/>
        </w:rPr>
        <w:t>PrivateIE-Container{},</w:t>
      </w:r>
    </w:p>
    <w:p w:rsidR="00D05592" w:rsidRPr="007C49BE" w:rsidRDefault="00D05592" w:rsidP="00D0559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ProtocolExtensionContainer{},</w:t>
      </w:r>
    </w:p>
    <w:p w:rsidR="00D05592" w:rsidRPr="007C49BE" w:rsidRDefault="00D05592" w:rsidP="00D0559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ProtocolIE-Container{},</w:t>
      </w:r>
    </w:p>
    <w:p w:rsidR="00D05592" w:rsidRPr="007C49BE" w:rsidRDefault="00D05592" w:rsidP="00D0559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ProtocolIE-ContainerList{},</w:t>
      </w:r>
    </w:p>
    <w:p w:rsidR="00D05592" w:rsidRPr="007C49BE" w:rsidRDefault="00D05592" w:rsidP="00D0559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ProtocolIE-Single-Container{},</w:t>
      </w:r>
    </w:p>
    <w:p w:rsidR="00D05592" w:rsidRPr="007C49BE" w:rsidRDefault="00D05592" w:rsidP="00D0559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NRPPA-PRIVATE-IES,</w:t>
      </w:r>
    </w:p>
    <w:p w:rsidR="00D05592" w:rsidRPr="007C49BE" w:rsidRDefault="00D05592" w:rsidP="00D0559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NRPPA-PROTOCOL-EXTENSION,</w:t>
      </w:r>
    </w:p>
    <w:p w:rsidR="00D05592" w:rsidRPr="00707B3F" w:rsidRDefault="00D05592" w:rsidP="00D0559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proofErr w:type="spellStart"/>
      <w:r w:rsidRPr="00707B3F">
        <w:rPr>
          <w:snapToGrid w:val="0"/>
        </w:rPr>
        <w:t>NRPPA</w:t>
      </w:r>
      <w:proofErr w:type="spellEnd"/>
      <w:r w:rsidRPr="00707B3F">
        <w:rPr>
          <w:snapToGrid w:val="0"/>
        </w:rPr>
        <w:t>-PROTOCOL-IES</w:t>
      </w:r>
    </w:p>
    <w:p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 xml:space="preserve">FROM </w:t>
      </w:r>
      <w:proofErr w:type="spellStart"/>
      <w:r w:rsidRPr="00707B3F">
        <w:rPr>
          <w:snapToGrid w:val="0"/>
        </w:rPr>
        <w:t>NRPPA</w:t>
      </w:r>
      <w:proofErr w:type="spellEnd"/>
      <w:r w:rsidRPr="00707B3F">
        <w:rPr>
          <w:snapToGrid w:val="0"/>
        </w:rPr>
        <w:t>-Containers</w:t>
      </w:r>
    </w:p>
    <w:p w:rsidR="00D05592" w:rsidRPr="00707B3F" w:rsidRDefault="00D05592" w:rsidP="00D05592">
      <w:pPr>
        <w:pStyle w:val="PL"/>
        <w:rPr>
          <w:snapToGrid w:val="0"/>
        </w:rPr>
      </w:pPr>
    </w:p>
    <w:p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ab/>
      </w:r>
    </w:p>
    <w:p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ab/>
      </w:r>
      <w:proofErr w:type="spellStart"/>
      <w:r w:rsidRPr="00707B3F">
        <w:t>maxnoOTDOAtypes</w:t>
      </w:r>
      <w:proofErr w:type="spellEnd"/>
      <w:r w:rsidRPr="00707B3F">
        <w:t>,</w:t>
      </w:r>
    </w:p>
    <w:p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ab/>
        <w:t>id-Cause,</w:t>
      </w:r>
    </w:p>
    <w:p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CriticalityDiagnostics</w:t>
      </w:r>
      <w:proofErr w:type="spellEnd"/>
      <w:r w:rsidRPr="00707B3F">
        <w:rPr>
          <w:snapToGrid w:val="0"/>
        </w:rPr>
        <w:t>,</w:t>
      </w:r>
    </w:p>
    <w:p w:rsidR="00D05592" w:rsidRPr="006570BA" w:rsidRDefault="00D05592" w:rsidP="00D05592">
      <w:pPr>
        <w:pStyle w:val="PL"/>
        <w:rPr>
          <w:snapToGrid w:val="0"/>
        </w:rPr>
      </w:pPr>
      <w:bookmarkStart w:id="106" w:name="_Hlk50049923"/>
      <w:r w:rsidRPr="007C49BE">
        <w:rPr>
          <w:snapToGrid w:val="0"/>
        </w:rPr>
        <w:tab/>
      </w: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LMF</w:t>
      </w:r>
      <w:proofErr w:type="spellEnd"/>
      <w:r w:rsidRPr="00707B3F">
        <w:rPr>
          <w:snapToGrid w:val="0"/>
        </w:rPr>
        <w:t>-Measurement-ID,</w:t>
      </w:r>
    </w:p>
    <w:bookmarkEnd w:id="106"/>
    <w:p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LMF</w:t>
      </w:r>
      <w:proofErr w:type="spellEnd"/>
      <w:r w:rsidRPr="00707B3F">
        <w:rPr>
          <w:snapToGrid w:val="0"/>
        </w:rPr>
        <w:t>-UE-Measurement-ID,</w:t>
      </w:r>
    </w:p>
    <w:p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OTDOACells</w:t>
      </w:r>
      <w:proofErr w:type="spellEnd"/>
      <w:r w:rsidRPr="00707B3F">
        <w:rPr>
          <w:snapToGrid w:val="0"/>
        </w:rPr>
        <w:t>,</w:t>
      </w:r>
    </w:p>
    <w:p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OTDOA</w:t>
      </w:r>
      <w:proofErr w:type="spellEnd"/>
      <w:r w:rsidRPr="00707B3F">
        <w:rPr>
          <w:snapToGrid w:val="0"/>
        </w:rPr>
        <w:t>-Information-Type-Group,</w:t>
      </w:r>
    </w:p>
    <w:p w:rsidR="00D05592" w:rsidRPr="00707B3F" w:rsidRDefault="00D05592" w:rsidP="00D05592">
      <w:pPr>
        <w:pStyle w:val="PL"/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t>OTDOA</w:t>
      </w:r>
      <w:proofErr w:type="spellEnd"/>
      <w:r w:rsidRPr="00707B3F">
        <w:t>-Information-Type-Item,</w:t>
      </w:r>
    </w:p>
    <w:p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ReportCharacteristics</w:t>
      </w:r>
      <w:proofErr w:type="spellEnd"/>
      <w:r w:rsidRPr="00707B3F">
        <w:rPr>
          <w:snapToGrid w:val="0"/>
        </w:rPr>
        <w:t>,</w:t>
      </w:r>
    </w:p>
    <w:p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MeasurementPeriodicity</w:t>
      </w:r>
      <w:proofErr w:type="spellEnd"/>
      <w:r w:rsidRPr="00707B3F">
        <w:rPr>
          <w:snapToGrid w:val="0"/>
        </w:rPr>
        <w:t>,</w:t>
      </w:r>
    </w:p>
    <w:p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MeasurementQuantities</w:t>
      </w:r>
      <w:proofErr w:type="spellEnd"/>
      <w:r w:rsidRPr="00707B3F">
        <w:rPr>
          <w:snapToGrid w:val="0"/>
        </w:rPr>
        <w:t>,</w:t>
      </w:r>
    </w:p>
    <w:p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bookmarkStart w:id="107" w:name="_Hlk50049941"/>
      <w:r>
        <w:rPr>
          <w:snapToGrid w:val="0"/>
        </w:rPr>
        <w:tab/>
      </w:r>
      <w:r w:rsidRPr="00707B3F">
        <w:rPr>
          <w:snapToGrid w:val="0"/>
        </w:rPr>
        <w:t>id-RAN-Measurement-ID,</w:t>
      </w:r>
    </w:p>
    <w:bookmarkEnd w:id="107"/>
    <w:p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id-RAN-UE-Measurement-ID,</w:t>
      </w:r>
    </w:p>
    <w:p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id-E-CID-</w:t>
      </w:r>
      <w:proofErr w:type="spellStart"/>
      <w:r w:rsidRPr="00707B3F">
        <w:rPr>
          <w:snapToGrid w:val="0"/>
        </w:rPr>
        <w:t>MeasurementResult</w:t>
      </w:r>
      <w:proofErr w:type="spellEnd"/>
      <w:r w:rsidRPr="00707B3F">
        <w:rPr>
          <w:snapToGrid w:val="0"/>
        </w:rPr>
        <w:t>,</w:t>
      </w:r>
    </w:p>
    <w:p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RequestedSRSTransmissionCharacteristics</w:t>
      </w:r>
      <w:proofErr w:type="spellEnd"/>
      <w:r w:rsidRPr="00707B3F">
        <w:rPr>
          <w:snapToGrid w:val="0"/>
        </w:rPr>
        <w:t>,</w:t>
      </w:r>
    </w:p>
    <w:p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id-Cell-Portion-ID,</w:t>
      </w:r>
    </w:p>
    <w:p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OtherRATMeasurementQuantities</w:t>
      </w:r>
      <w:proofErr w:type="spellEnd"/>
      <w:r w:rsidRPr="00707B3F">
        <w:rPr>
          <w:snapToGrid w:val="0"/>
        </w:rPr>
        <w:t>,</w:t>
      </w:r>
    </w:p>
    <w:p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OtherRATMeasurementResult</w:t>
      </w:r>
      <w:proofErr w:type="spellEnd"/>
      <w:r w:rsidRPr="00707B3F">
        <w:rPr>
          <w:snapToGrid w:val="0"/>
        </w:rPr>
        <w:t>,</w:t>
      </w:r>
    </w:p>
    <w:p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WLANMeasurementQuantities</w:t>
      </w:r>
      <w:proofErr w:type="spellEnd"/>
      <w:r w:rsidRPr="00707B3F">
        <w:rPr>
          <w:snapToGrid w:val="0"/>
        </w:rPr>
        <w:t>,</w:t>
      </w:r>
    </w:p>
    <w:p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</w:t>
      </w:r>
      <w:proofErr w:type="spellStart"/>
      <w:r w:rsidRPr="00707B3F">
        <w:rPr>
          <w:snapToGrid w:val="0"/>
        </w:rPr>
        <w:t>WLANMeasurementResult</w:t>
      </w:r>
      <w:bookmarkStart w:id="108" w:name="_Hlk50049956"/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id-Assistance-Information,</w:t>
      </w:r>
    </w:p>
    <w:p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id-Broadcast,</w:t>
      </w:r>
    </w:p>
    <w:p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AssistanceInformationFailureList</w:t>
      </w:r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proofErr w:type="spellStart"/>
      <w:r>
        <w:rPr>
          <w:snapToGrid w:val="0"/>
        </w:rPr>
        <w:t>TRP</w:t>
      </w:r>
      <w:r w:rsidRPr="0054226D">
        <w:rPr>
          <w:snapToGrid w:val="0"/>
        </w:rPr>
        <w:t>MeasurementQuantities</w:t>
      </w:r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MeasurementResult</w:t>
      </w:r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TRP</w:t>
      </w:r>
      <w:proofErr w:type="spellEnd"/>
      <w:r>
        <w:rPr>
          <w:snapToGrid w:val="0"/>
        </w:rPr>
        <w:t>-ID,</w:t>
      </w:r>
    </w:p>
    <w:p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60571A">
        <w:rPr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TRP</w:t>
      </w:r>
      <w:r w:rsidRPr="0060571A">
        <w:rPr>
          <w:snapToGrid w:val="0"/>
        </w:rPr>
        <w:t>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TRPInformationList</w:t>
      </w:r>
      <w:r w:rsidRPr="00E17648">
        <w:rPr>
          <w:snapToGrid w:val="0"/>
        </w:rPr>
        <w:t>TRPResp</w:t>
      </w:r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proofErr w:type="spellStart"/>
      <w:r>
        <w:rPr>
          <w:snapToGrid w:val="0"/>
        </w:rPr>
        <w:t>TRP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MeasurementRequestList</w:t>
      </w:r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proofErr w:type="spellStart"/>
      <w:r>
        <w:rPr>
          <w:snapToGrid w:val="0"/>
        </w:rPr>
        <w:t>TRP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MeasurementResponseList</w:t>
      </w:r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proofErr w:type="spellStart"/>
      <w:r>
        <w:rPr>
          <w:snapToGrid w:val="0"/>
        </w:rPr>
        <w:t>TRP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MeasurementReportList</w:t>
      </w:r>
      <w:proofErr w:type="spellEnd"/>
      <w:r>
        <w:rPr>
          <w:snapToGrid w:val="0"/>
        </w:rPr>
        <w:t>,</w:t>
      </w:r>
    </w:p>
    <w:p w:rsidR="00D05592" w:rsidRPr="001645CB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proofErr w:type="spellStart"/>
      <w:r w:rsidRPr="001645CB">
        <w:rPr>
          <w:snapToGrid w:val="0"/>
        </w:rPr>
        <w:t>TRP</w:t>
      </w:r>
      <w:proofErr w:type="spellEnd"/>
      <w:r w:rsidRPr="001645CB">
        <w:rPr>
          <w:snapToGrid w:val="0"/>
        </w:rPr>
        <w:t>-</w:t>
      </w:r>
      <w:proofErr w:type="spellStart"/>
      <w:r w:rsidRPr="001645CB">
        <w:rPr>
          <w:snapToGrid w:val="0"/>
        </w:rPr>
        <w:t>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proofErr w:type="spellEnd"/>
      <w:r>
        <w:rPr>
          <w:snapToGrid w:val="0"/>
        </w:rPr>
        <w:t>,</w:t>
      </w:r>
    </w:p>
    <w:p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t>MeasurementBeamInfo</w:t>
      </w:r>
      <w:r w:rsidRPr="00825ABE">
        <w:t>Request</w:t>
      </w:r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t>Positioning</w:t>
      </w:r>
      <w:r w:rsidRPr="00AD47CF">
        <w:rPr>
          <w:snapToGrid w:val="0"/>
        </w:rPr>
        <w:t>Broadcast</w:t>
      </w:r>
      <w:r>
        <w:rPr>
          <w:snapToGrid w:val="0"/>
        </w:rPr>
        <w:t>Cells</w:t>
      </w:r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bookmarkStart w:id="109" w:name="_Hlk42765888"/>
      <w:r w:rsidRPr="00EA5FA7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SRS</w:t>
      </w:r>
      <w:r w:rsidRPr="00EA5FA7">
        <w:rPr>
          <w:snapToGrid w:val="0"/>
          <w:lang w:eastAsia="zh-CN"/>
        </w:rPr>
        <w:t>Type</w:t>
      </w:r>
      <w:proofErr w:type="spellEnd"/>
      <w:r>
        <w:rPr>
          <w:snapToGrid w:val="0"/>
          <w:lang w:eastAsia="zh-CN"/>
        </w:rPr>
        <w:t>,</w:t>
      </w:r>
    </w:p>
    <w:p w:rsidR="00D05592" w:rsidRDefault="00D05592" w:rsidP="00D05592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ActivationTime</w:t>
      </w:r>
      <w:proofErr w:type="spellEnd"/>
      <w:r>
        <w:rPr>
          <w:snapToGrid w:val="0"/>
          <w:lang w:eastAsia="zh-CN"/>
        </w:rPr>
        <w:t>,</w:t>
      </w:r>
    </w:p>
    <w:p w:rsidR="00D05592" w:rsidRDefault="00D05592" w:rsidP="00D05592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id-</w:t>
      </w:r>
      <w:proofErr w:type="spellStart"/>
      <w:r w:rsidRPr="0063342A">
        <w:rPr>
          <w:snapToGrid w:val="0"/>
          <w:lang w:eastAsia="zh-CN"/>
        </w:rPr>
        <w:t>SRSResourceSetID</w:t>
      </w:r>
      <w:proofErr w:type="spellEnd"/>
      <w:r>
        <w:rPr>
          <w:snapToGrid w:val="0"/>
          <w:lang w:eastAsia="zh-CN"/>
        </w:rPr>
        <w:t>,</w:t>
      </w:r>
    </w:p>
    <w:p w:rsidR="00D05592" w:rsidRPr="00AA6828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TRP</w:t>
      </w:r>
      <w:r w:rsidRPr="00C624B7">
        <w:rPr>
          <w:snapToGrid w:val="0"/>
        </w:rPr>
        <w:t>List</w:t>
      </w:r>
      <w:proofErr w:type="spellEnd"/>
      <w:r w:rsidRPr="00AA6828">
        <w:rPr>
          <w:snapToGrid w:val="0"/>
        </w:rPr>
        <w:t>,</w:t>
      </w:r>
    </w:p>
    <w:p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AA6828">
        <w:rPr>
          <w:snapToGrid w:val="0"/>
        </w:rPr>
        <w:tab/>
        <w:t>id-</w:t>
      </w:r>
      <w:proofErr w:type="spellStart"/>
      <w:r w:rsidRPr="00AA6828">
        <w:rPr>
          <w:snapToGrid w:val="0"/>
        </w:rPr>
        <w:t>SRSSpatialRelation</w:t>
      </w:r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tabs>
          <w:tab w:val="left" w:pos="11100"/>
        </w:tabs>
      </w:pPr>
      <w:r>
        <w:rPr>
          <w:snapToGrid w:val="0"/>
        </w:rPr>
        <w:tab/>
      </w:r>
      <w:r w:rsidRPr="0032456C">
        <w:rPr>
          <w:snapToGrid w:val="0"/>
        </w:rPr>
        <w:t>id-</w:t>
      </w:r>
      <w:proofErr w:type="spellStart"/>
      <w:r w:rsidRPr="0032456C">
        <w:rPr>
          <w:snapToGrid w:val="0"/>
        </w:rPr>
        <w:t>AbortTransmission</w:t>
      </w:r>
      <w:proofErr w:type="spellEnd"/>
      <w:r>
        <w:rPr>
          <w:snapToGrid w:val="0"/>
        </w:rPr>
        <w:t>,</w:t>
      </w:r>
      <w:r w:rsidRPr="008643F1">
        <w:t xml:space="preserve"> </w:t>
      </w:r>
    </w:p>
    <w:p w:rsidR="00D05592" w:rsidRPr="004A0089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tab/>
      </w:r>
      <w:r w:rsidRPr="004A0089">
        <w:rPr>
          <w:snapToGrid w:val="0"/>
        </w:rPr>
        <w:t>id-</w:t>
      </w:r>
      <w:proofErr w:type="spellStart"/>
      <w:r w:rsidRPr="004A0089">
        <w:rPr>
          <w:snapToGrid w:val="0"/>
        </w:rPr>
        <w:t>SystemFrameNumber</w:t>
      </w:r>
      <w:proofErr w:type="spellEnd"/>
      <w:r w:rsidRPr="004A0089">
        <w:rPr>
          <w:snapToGrid w:val="0"/>
        </w:rPr>
        <w:t>,</w:t>
      </w:r>
    </w:p>
    <w:p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id-</w:t>
      </w:r>
      <w:proofErr w:type="spellStart"/>
      <w:r w:rsidRPr="004A0089">
        <w:rPr>
          <w:snapToGrid w:val="0"/>
        </w:rPr>
        <w:t>SlotNumber</w:t>
      </w:r>
      <w:proofErr w:type="spellEnd"/>
      <w:r w:rsidRPr="004A0089">
        <w:rPr>
          <w:snapToGrid w:val="0"/>
        </w:rPr>
        <w:t>,</w:t>
      </w:r>
    </w:p>
    <w:p w:rsidR="00D05592" w:rsidRPr="007C49BE" w:rsidRDefault="00D05592" w:rsidP="00D05592">
      <w:pPr>
        <w:pStyle w:val="PL"/>
        <w:tabs>
          <w:tab w:val="left" w:pos="11100"/>
        </w:tabs>
      </w:pPr>
      <w:r w:rsidRPr="007C49BE">
        <w:tab/>
        <w:t>id-</w:t>
      </w:r>
      <w:proofErr w:type="spellStart"/>
      <w:r w:rsidRPr="007C49BE">
        <w:t>SRSResourceTrigger</w:t>
      </w:r>
      <w:proofErr w:type="spellEnd"/>
      <w:r w:rsidRPr="007C49BE">
        <w:t>,</w:t>
      </w:r>
    </w:p>
    <w:p w:rsidR="00D05592" w:rsidRDefault="00D05592" w:rsidP="00D05592">
      <w:pPr>
        <w:pStyle w:val="PL"/>
        <w:tabs>
          <w:tab w:val="left" w:pos="11100"/>
        </w:tabs>
        <w:rPr>
          <w:snapToGrid w:val="0"/>
        </w:rPr>
      </w:pPr>
      <w:r w:rsidRPr="007C49BE">
        <w:tab/>
        <w:t>id-</w:t>
      </w:r>
      <w:proofErr w:type="spellStart"/>
      <w:r w:rsidRPr="00152201">
        <w:rPr>
          <w:snapToGrid w:val="0"/>
        </w:rPr>
        <w:t>SFNInitialisationTime</w:t>
      </w:r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 w:rsidRPr="00AA6828">
        <w:rPr>
          <w:snapToGrid w:val="0"/>
        </w:rPr>
        <w:t>id-</w:t>
      </w:r>
      <w:proofErr w:type="spellStart"/>
      <w:r w:rsidRPr="00AA6828">
        <w:rPr>
          <w:snapToGrid w:val="0"/>
        </w:rPr>
        <w:t>SRSSpatialRelation</w:t>
      </w:r>
      <w:r>
        <w:rPr>
          <w:snapToGrid w:val="0"/>
        </w:rPr>
        <w:t>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proofErr w:type="spellEnd"/>
      <w:r>
        <w:rPr>
          <w:snapToGrid w:val="0"/>
          <w:lang w:eastAsia="zh-CN"/>
        </w:rPr>
        <w:t>,</w:t>
      </w:r>
    </w:p>
    <w:p w:rsidR="00D05592" w:rsidRPr="00707B3F" w:rsidRDefault="00D05592" w:rsidP="00D0559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bookmarkEnd w:id="108"/>
    <w:bookmarkEnd w:id="109"/>
    <w:p w:rsidR="00D05592" w:rsidRPr="00D81976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</w:t>
      </w:r>
      <w:proofErr w:type="spellStart"/>
      <w:r w:rsidRPr="00D81976">
        <w:rPr>
          <w:snapToGrid w:val="0"/>
        </w:rPr>
        <w:t>PRSTRPList</w:t>
      </w:r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</w:t>
      </w:r>
      <w:proofErr w:type="spellStart"/>
      <w:r w:rsidRPr="00D81976">
        <w:rPr>
          <w:snapToGrid w:val="0"/>
        </w:rPr>
        <w:t>PRSTransmissionTRPList</w:t>
      </w:r>
      <w:proofErr w:type="spellEnd"/>
      <w:r>
        <w:rPr>
          <w:snapToGrid w:val="0"/>
        </w:rPr>
        <w:t>,</w:t>
      </w:r>
    </w:p>
    <w:p w:rsidR="00D05592" w:rsidRPr="00980970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</w:t>
      </w:r>
      <w:proofErr w:type="spellStart"/>
      <w:r w:rsidRPr="002F7DCE">
        <w:rPr>
          <w:snapToGrid w:val="0"/>
        </w:rPr>
        <w:t>ResponseTime</w:t>
      </w:r>
      <w:proofErr w:type="spellEnd"/>
      <w:r w:rsidRPr="00980970">
        <w:rPr>
          <w:snapToGrid w:val="0"/>
        </w:rPr>
        <w:t>,</w:t>
      </w:r>
    </w:p>
    <w:p w:rsidR="00D05592" w:rsidRDefault="00D05592" w:rsidP="00D05592">
      <w:pPr>
        <w:pStyle w:val="PL"/>
        <w:rPr>
          <w:snapToGrid w:val="0"/>
        </w:rPr>
      </w:pPr>
      <w:r w:rsidRPr="00980970">
        <w:rPr>
          <w:snapToGrid w:val="0"/>
        </w:rPr>
        <w:lastRenderedPageBreak/>
        <w:tab/>
        <w:t>id-</w:t>
      </w:r>
      <w:proofErr w:type="spellStart"/>
      <w:r w:rsidRPr="00980970">
        <w:rPr>
          <w:snapToGrid w:val="0"/>
        </w:rPr>
        <w:t>UEReportingInformation</w:t>
      </w:r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 w:rsidRPr="00333D87">
        <w:rPr>
          <w:snapToGrid w:val="0"/>
        </w:rPr>
        <w:t>UETxTEGAssociation</w:t>
      </w:r>
      <w:r>
        <w:rPr>
          <w:snapToGrid w:val="0"/>
        </w:rPr>
        <w:t>List</w:t>
      </w:r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r w:rsidRPr="00630CE5">
        <w:rPr>
          <w:snapToGrid w:val="0"/>
        </w:rPr>
        <w:t>id-</w:t>
      </w:r>
      <w:proofErr w:type="spellStart"/>
      <w:r>
        <w:rPr>
          <w:snapToGrid w:val="0"/>
        </w:rPr>
        <w:t>TRP</w:t>
      </w:r>
      <w:proofErr w:type="spellEnd"/>
      <w:r>
        <w:rPr>
          <w:snapToGrid w:val="0"/>
        </w:rPr>
        <w:t>-PRS-Information-List,</w:t>
      </w:r>
    </w:p>
    <w:p w:rsidR="00D05592" w:rsidRPr="00894D2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PRS-Measurements-Info-List</w:t>
      </w:r>
      <w:r w:rsidRPr="00894D22">
        <w:rPr>
          <w:snapToGrid w:val="0"/>
        </w:rPr>
        <w:t>,</w:t>
      </w:r>
    </w:p>
    <w:p w:rsidR="00D05592" w:rsidRPr="00894D22" w:rsidRDefault="00D05592" w:rsidP="00D05592">
      <w:pPr>
        <w:pStyle w:val="PL"/>
        <w:rPr>
          <w:snapToGrid w:val="0"/>
        </w:rPr>
      </w:pPr>
      <w:r w:rsidRPr="00894D22">
        <w:rPr>
          <w:snapToGrid w:val="0"/>
        </w:rPr>
        <w:tab/>
        <w:t>id-UE-</w:t>
      </w:r>
      <w:proofErr w:type="spellStart"/>
      <w:r w:rsidRPr="00894D22">
        <w:rPr>
          <w:snapToGrid w:val="0"/>
        </w:rPr>
        <w:t>TEG</w:t>
      </w:r>
      <w:proofErr w:type="spellEnd"/>
      <w:r w:rsidRPr="00894D22">
        <w:rPr>
          <w:snapToGrid w:val="0"/>
        </w:rPr>
        <w:t>-Info-Request,</w:t>
      </w:r>
    </w:p>
    <w:p w:rsidR="00D05592" w:rsidRPr="00894D22" w:rsidRDefault="00D05592" w:rsidP="00D05592">
      <w:pPr>
        <w:pStyle w:val="PL"/>
        <w:rPr>
          <w:snapToGrid w:val="0"/>
        </w:rPr>
      </w:pPr>
      <w:r w:rsidRPr="00894D22">
        <w:rPr>
          <w:snapToGrid w:val="0"/>
        </w:rPr>
        <w:tab/>
        <w:t>id-</w:t>
      </w:r>
      <w:proofErr w:type="spellStart"/>
      <w:r w:rsidRPr="00894D22">
        <w:rPr>
          <w:snapToGrid w:val="0"/>
        </w:rPr>
        <w:t>MeasurementCharacteristicsRequestIndicator</w:t>
      </w:r>
      <w:proofErr w:type="spellEnd"/>
      <w:r w:rsidRPr="00894D22">
        <w:rPr>
          <w:snapToGrid w:val="0"/>
        </w:rPr>
        <w:t>,</w:t>
      </w:r>
    </w:p>
    <w:p w:rsidR="00D05592" w:rsidRPr="001D7DBC" w:rsidRDefault="00D05592" w:rsidP="00D05592">
      <w:pPr>
        <w:pStyle w:val="PL"/>
        <w:rPr>
          <w:snapToGrid w:val="0"/>
        </w:rPr>
      </w:pPr>
      <w:r w:rsidRPr="00894D22">
        <w:rPr>
          <w:snapToGrid w:val="0"/>
        </w:rPr>
        <w:tab/>
        <w:t>id-</w:t>
      </w:r>
      <w:proofErr w:type="spellStart"/>
      <w:r w:rsidRPr="00894D22">
        <w:rPr>
          <w:snapToGrid w:val="0"/>
        </w:rPr>
        <w:t>MeasurementTimeOccasion</w:t>
      </w:r>
      <w:proofErr w:type="spellEnd"/>
      <w:r w:rsidRPr="001D7DBC">
        <w:rPr>
          <w:snapToGrid w:val="0"/>
        </w:rPr>
        <w:t>,</w:t>
      </w:r>
    </w:p>
    <w:p w:rsidR="00D05592" w:rsidRDefault="00D05592" w:rsidP="00D05592">
      <w:pPr>
        <w:pStyle w:val="PL"/>
        <w:rPr>
          <w:snapToGrid w:val="0"/>
        </w:rPr>
      </w:pPr>
      <w:r w:rsidRPr="001D7DBC">
        <w:rPr>
          <w:snapToGrid w:val="0"/>
        </w:rPr>
        <w:tab/>
        <w:t>id-</w:t>
      </w:r>
      <w:proofErr w:type="spellStart"/>
      <w:r w:rsidRPr="001D7DBC">
        <w:rPr>
          <w:snapToGrid w:val="0"/>
        </w:rPr>
        <w:t>PRSConfigRequestType</w:t>
      </w:r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</w:r>
      <w:r w:rsidRPr="006414B0">
        <w:rPr>
          <w:rFonts w:eastAsia="宋体"/>
          <w:snapToGrid w:val="0"/>
        </w:rPr>
        <w:t>id-</w:t>
      </w:r>
      <w:proofErr w:type="spellStart"/>
      <w:r w:rsidRPr="006414B0">
        <w:rPr>
          <w:rFonts w:eastAsia="宋体"/>
          <w:snapToGrid w:val="0"/>
        </w:rPr>
        <w:t>MeasurementAmount</w:t>
      </w:r>
      <w:bookmarkStart w:id="110" w:name="_Hlk103412652"/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PreconfigurationResult</w:t>
      </w:r>
      <w:proofErr w:type="spellEnd"/>
      <w:r>
        <w:rPr>
          <w:snapToGrid w:val="0"/>
          <w:lang w:eastAsia="zh-CN"/>
        </w:rPr>
        <w:t>,</w:t>
      </w:r>
    </w:p>
    <w:p w:rsidR="00D05592" w:rsidRDefault="00D05592" w:rsidP="00D05592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RequestType</w:t>
      </w:r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894D22">
        <w:rPr>
          <w:snapToGrid w:val="0"/>
        </w:rPr>
        <w:t>UE-</w:t>
      </w:r>
      <w:proofErr w:type="spellStart"/>
      <w:r w:rsidRPr="00894D22">
        <w:rPr>
          <w:snapToGrid w:val="0"/>
        </w:rPr>
        <w:t>TEG</w:t>
      </w:r>
      <w:proofErr w:type="spellEnd"/>
      <w:r w:rsidRPr="00894D22">
        <w:rPr>
          <w:snapToGrid w:val="0"/>
        </w:rPr>
        <w:t>-</w:t>
      </w:r>
      <w:proofErr w:type="spellStart"/>
      <w:r>
        <w:rPr>
          <w:snapToGrid w:val="0"/>
        </w:rPr>
        <w:t>ReportingPeriodicity</w:t>
      </w:r>
      <w:proofErr w:type="spellEnd"/>
      <w:r>
        <w:rPr>
          <w:snapToGrid w:val="0"/>
        </w:rPr>
        <w:t>,</w:t>
      </w:r>
    </w:p>
    <w:bookmarkEnd w:id="110"/>
    <w:p w:rsidR="00D05592" w:rsidRDefault="00D05592" w:rsidP="00D05592">
      <w:pPr>
        <w:pStyle w:val="PL"/>
        <w:rPr>
          <w:snapToGrid w:val="0"/>
        </w:rPr>
      </w:pPr>
      <w:r w:rsidRPr="0060008B">
        <w:rPr>
          <w:snapToGrid w:val="0"/>
        </w:rPr>
        <w:tab/>
        <w:t>id-</w:t>
      </w:r>
      <w:proofErr w:type="spellStart"/>
      <w:r w:rsidRPr="0060008B">
        <w:rPr>
          <w:snapToGrid w:val="0"/>
        </w:rPr>
        <w:t>MeasurementPeriodicityNR</w:t>
      </w:r>
      <w:proofErr w:type="spellEnd"/>
      <w:r w:rsidRPr="0060008B">
        <w:rPr>
          <w:snapToGrid w:val="0"/>
        </w:rPr>
        <w:t>-</w:t>
      </w:r>
      <w:proofErr w:type="spellStart"/>
      <w:r w:rsidRPr="0060008B">
        <w:rPr>
          <w:snapToGrid w:val="0"/>
        </w:rPr>
        <w:t>AoA</w:t>
      </w:r>
      <w:proofErr w:type="spellEnd"/>
      <w:r>
        <w:rPr>
          <w:snapToGrid w:val="0"/>
        </w:rPr>
        <w:t>,</w:t>
      </w:r>
    </w:p>
    <w:p w:rsidR="00D05592" w:rsidRDefault="00D05592" w:rsidP="00D0559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60008B">
        <w:rPr>
          <w:snapToGrid w:val="0"/>
        </w:rPr>
        <w:t>id-</w:t>
      </w:r>
      <w:proofErr w:type="spellStart"/>
      <w:r w:rsidRPr="00F51658">
        <w:rPr>
          <w:snapToGrid w:val="0"/>
        </w:rPr>
        <w:t>SRSTransmissionStatus</w:t>
      </w:r>
      <w:proofErr w:type="spellEnd"/>
      <w:r>
        <w:rPr>
          <w:rFonts w:hint="eastAsia"/>
          <w:snapToGrid w:val="0"/>
          <w:lang w:eastAsia="zh-CN"/>
        </w:rPr>
        <w:t>,</w:t>
      </w:r>
    </w:p>
    <w:p w:rsidR="00D05592" w:rsidRPr="00565EE2" w:rsidRDefault="00D05592" w:rsidP="00D0559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NewNRCGI</w:t>
      </w:r>
      <w:proofErr w:type="spellEnd"/>
      <w:r w:rsidRPr="00565EE2">
        <w:rPr>
          <w:snapToGrid w:val="0"/>
        </w:rPr>
        <w:t>,</w:t>
      </w:r>
    </w:p>
    <w:p w:rsidR="00D05592" w:rsidRPr="00BF55B3" w:rsidRDefault="00D05592" w:rsidP="00D05592">
      <w:pPr>
        <w:pStyle w:val="PL"/>
        <w:rPr>
          <w:lang w:eastAsia="zh-CN"/>
        </w:rPr>
      </w:pPr>
      <w:r w:rsidRPr="005914C0">
        <w:rPr>
          <w:snapToGrid w:val="0"/>
          <w:lang w:eastAsia="zh-CN"/>
        </w:rPr>
        <w:tab/>
      </w:r>
      <w:r w:rsidRPr="00471D0D">
        <w:rPr>
          <w:snapToGrid w:val="0"/>
        </w:rPr>
        <w:t>id-</w:t>
      </w:r>
      <w:proofErr w:type="spellStart"/>
      <w:r w:rsidRPr="0043020C">
        <w:t>TimeWindowInformation</w:t>
      </w:r>
      <w:proofErr w:type="spellEnd"/>
      <w:r w:rsidRPr="0043020C">
        <w:t>-SRS</w:t>
      </w:r>
      <w:r>
        <w:rPr>
          <w:rFonts w:hint="eastAsia"/>
          <w:lang w:eastAsia="zh-CN"/>
        </w:rPr>
        <w:t>-List</w:t>
      </w:r>
      <w:r w:rsidRPr="00235ECA">
        <w:rPr>
          <w:snapToGrid w:val="0"/>
          <w:lang w:eastAsia="zh-CN"/>
        </w:rPr>
        <w:t>,</w:t>
      </w:r>
    </w:p>
    <w:p w:rsidR="00D05592" w:rsidRDefault="00D05592" w:rsidP="00D05592">
      <w:pPr>
        <w:pStyle w:val="PL"/>
        <w:rPr>
          <w:lang w:eastAsia="zh-CN"/>
        </w:rPr>
      </w:pPr>
      <w:r w:rsidRPr="00183C55">
        <w:rPr>
          <w:lang w:eastAsia="zh-CN"/>
        </w:rPr>
        <w:tab/>
      </w:r>
      <w:r w:rsidRPr="00226C18">
        <w:t>id-</w:t>
      </w:r>
      <w:proofErr w:type="spellStart"/>
      <w:r w:rsidRPr="00226C18">
        <w:t>TimeWindowInformation</w:t>
      </w:r>
      <w:proofErr w:type="spellEnd"/>
      <w:r w:rsidRPr="00226C18">
        <w:t>-Measurement</w:t>
      </w:r>
      <w:r>
        <w:rPr>
          <w:rFonts w:hint="eastAsia"/>
          <w:lang w:eastAsia="zh-CN"/>
        </w:rPr>
        <w:t>-List,</w:t>
      </w:r>
    </w:p>
    <w:p w:rsidR="00D05592" w:rsidRDefault="00D05592" w:rsidP="00D05592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lang w:eastAsia="zh-CN"/>
        </w:rPr>
        <w:tab/>
      </w:r>
      <w:r w:rsidRPr="00226C18">
        <w:t>id-</w:t>
      </w:r>
      <w:proofErr w:type="spellStart"/>
      <w:r>
        <w:rPr>
          <w:rFonts w:eastAsia="宋体"/>
          <w:snapToGrid w:val="0"/>
          <w:lang w:eastAsia="zh-CN"/>
        </w:rPr>
        <w:t>Pos</w:t>
      </w:r>
      <w:r>
        <w:rPr>
          <w:rFonts w:eastAsia="宋体" w:hint="eastAsia"/>
          <w:snapToGrid w:val="0"/>
          <w:lang w:eastAsia="zh-CN"/>
        </w:rPr>
        <w:t>ValidityAreaCell</w:t>
      </w:r>
      <w:r>
        <w:rPr>
          <w:rFonts w:eastAsia="宋体"/>
          <w:snapToGrid w:val="0"/>
          <w:lang w:eastAsia="zh-CN"/>
        </w:rPr>
        <w:t>List</w:t>
      </w:r>
      <w:proofErr w:type="spellEnd"/>
      <w:r>
        <w:rPr>
          <w:rFonts w:eastAsia="宋体" w:hint="eastAsia"/>
          <w:snapToGrid w:val="0"/>
          <w:lang w:eastAsia="zh-CN"/>
        </w:rPr>
        <w:t>,</w:t>
      </w:r>
    </w:p>
    <w:p w:rsidR="00D05592" w:rsidRPr="0060008B" w:rsidRDefault="00D05592" w:rsidP="00D05592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 w:rsidRPr="001E4F1C">
        <w:rPr>
          <w:snapToGrid w:val="0"/>
        </w:rPr>
        <w:t>id-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RSReservationType</w:t>
      </w:r>
      <w:proofErr w:type="spellEnd"/>
      <w:r>
        <w:rPr>
          <w:rFonts w:hint="eastAsia"/>
          <w:lang w:eastAsia="zh-CN"/>
        </w:rPr>
        <w:t>,</w:t>
      </w:r>
    </w:p>
    <w:p w:rsidR="00D05592" w:rsidRDefault="00D05592" w:rsidP="00D0559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proofErr w:type="spellStart"/>
      <w:r w:rsidRPr="00882865">
        <w:rPr>
          <w:snapToGrid w:val="0"/>
        </w:rPr>
        <w:t>NewCellIdentity</w:t>
      </w:r>
      <w:proofErr w:type="spellEnd"/>
      <w:r>
        <w:rPr>
          <w:rFonts w:hint="eastAsia"/>
          <w:snapToGrid w:val="0"/>
          <w:lang w:eastAsia="zh-CN"/>
        </w:rPr>
        <w:t>,</w:t>
      </w:r>
    </w:p>
    <w:p w:rsidR="00D05592" w:rsidRPr="00072DAE" w:rsidRDefault="00D05592" w:rsidP="00D05592">
      <w:pPr>
        <w:pStyle w:val="PL"/>
        <w:spacing w:line="0" w:lineRule="atLeast"/>
        <w:rPr>
          <w:lang w:eastAsia="zh-CN"/>
        </w:rPr>
      </w:pPr>
      <w:r>
        <w:rPr>
          <w:rFonts w:hint="eastAsia"/>
          <w:lang w:eastAsia="zh-CN"/>
        </w:rPr>
        <w:tab/>
        <w:t>id-</w:t>
      </w:r>
      <w:proofErr w:type="spellStart"/>
      <w:r w:rsidRPr="00072DAE">
        <w:rPr>
          <w:lang w:eastAsia="zh-CN"/>
        </w:rPr>
        <w:t>RequestedSRSPreconfiguration</w:t>
      </w:r>
      <w:r w:rsidRPr="009B1F33">
        <w:rPr>
          <w:lang w:eastAsia="zh-CN"/>
        </w:rPr>
        <w:t>Characteristics</w:t>
      </w:r>
      <w:proofErr w:type="spellEnd"/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 w:rsidRPr="00072DAE">
        <w:rPr>
          <w:rFonts w:hint="eastAsia"/>
          <w:lang w:eastAsia="zh-CN"/>
        </w:rPr>
        <w:t>,</w:t>
      </w:r>
    </w:p>
    <w:p w:rsidR="00D05592" w:rsidRDefault="00D05592" w:rsidP="00D05592">
      <w:pPr>
        <w:pStyle w:val="PL"/>
        <w:spacing w:line="0" w:lineRule="atLeast"/>
        <w:rPr>
          <w:lang w:eastAsia="zh-CN"/>
        </w:rPr>
      </w:pPr>
      <w:r>
        <w:rPr>
          <w:rFonts w:hint="eastAsia"/>
          <w:lang w:eastAsia="zh-CN"/>
        </w:rPr>
        <w:tab/>
        <w:t>id-</w:t>
      </w:r>
      <w:proofErr w:type="spellStart"/>
      <w:r w:rsidRPr="00072DAE">
        <w:rPr>
          <w:lang w:eastAsia="zh-CN"/>
        </w:rPr>
        <w:t>SRSPreconfiguration</w:t>
      </w:r>
      <w:proofErr w:type="spellEnd"/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>
        <w:rPr>
          <w:lang w:eastAsia="zh-CN"/>
        </w:rPr>
        <w:t>,</w:t>
      </w:r>
    </w:p>
    <w:p w:rsidR="00D05592" w:rsidRDefault="00D05592" w:rsidP="00D05592">
      <w:pPr>
        <w:pStyle w:val="PL"/>
        <w:spacing w:line="0" w:lineRule="atLeast"/>
        <w:rPr>
          <w:ins w:id="111" w:author="ZTE" w:date="2024-05-07T11:29:00Z"/>
          <w:snapToGrid w:val="0"/>
        </w:rPr>
      </w:pPr>
      <w:r>
        <w:rPr>
          <w:lang w:eastAsia="zh-C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SRSInformation</w:t>
      </w:r>
      <w:proofErr w:type="spellEnd"/>
      <w:ins w:id="112" w:author="ZTE" w:date="2024-05-10T13:02:00Z">
        <w:r w:rsidR="00125E95">
          <w:rPr>
            <w:snapToGrid w:val="0"/>
          </w:rPr>
          <w:t>,</w:t>
        </w:r>
      </w:ins>
      <w:bookmarkStart w:id="113" w:name="_GoBack"/>
      <w:bookmarkEnd w:id="113"/>
    </w:p>
    <w:p w:rsidR="0094519A" w:rsidRPr="00072DAE" w:rsidRDefault="0094519A" w:rsidP="00D05592">
      <w:pPr>
        <w:pStyle w:val="PL"/>
        <w:spacing w:line="0" w:lineRule="atLeast"/>
        <w:rPr>
          <w:lang w:eastAsia="zh-CN"/>
        </w:rPr>
      </w:pPr>
      <w:ins w:id="114" w:author="ZTE" w:date="2024-05-07T11:29:00Z">
        <w:r>
          <w:rPr>
            <w:lang w:eastAsia="zh-CN"/>
          </w:rPr>
          <w:tab/>
          <w:t>id-</w:t>
        </w:r>
        <w:proofErr w:type="spellStart"/>
        <w:r>
          <w:rPr>
            <w:lang w:eastAsia="zh-CN"/>
          </w:rPr>
          <w:t>Pre</w:t>
        </w:r>
        <w:r w:rsidR="002B7DD9">
          <w:rPr>
            <w:lang w:eastAsia="zh-CN"/>
          </w:rPr>
          <w:t>configuredSRSActivation</w:t>
        </w:r>
      </w:ins>
      <w:proofErr w:type="spellEnd"/>
    </w:p>
    <w:p w:rsidR="00CE41F7" w:rsidRPr="00D24932" w:rsidRDefault="00CE41F7" w:rsidP="00CE41F7">
      <w:pPr>
        <w:ind w:left="432"/>
        <w:jc w:val="center"/>
        <w:rPr>
          <w:rFonts w:eastAsia="等线"/>
          <w:color w:val="FF0000"/>
          <w:lang w:eastAsia="zh-CN"/>
        </w:rPr>
      </w:pPr>
      <w:r w:rsidRPr="00D24932">
        <w:rPr>
          <w:rFonts w:eastAsia="等线"/>
          <w:color w:val="FF0000"/>
        </w:rPr>
        <w:t xml:space="preserve">&lt;&lt;&lt;&lt;&lt;&lt;&lt;&lt;&lt;&lt;&lt;&lt;&lt;&lt;&lt;&lt;&lt;&lt;&lt;&lt; </w:t>
      </w:r>
      <w:r w:rsidRPr="00D24932">
        <w:rPr>
          <w:rFonts w:eastAsia="等线"/>
          <w:color w:val="FF0000"/>
          <w:lang w:eastAsia="zh-CN"/>
        </w:rPr>
        <w:t>Next</w:t>
      </w:r>
      <w:r w:rsidRPr="00D24932">
        <w:rPr>
          <w:rFonts w:eastAsia="等线" w:hint="eastAsia"/>
          <w:color w:val="FF0000"/>
          <w:lang w:eastAsia="zh-CN"/>
        </w:rPr>
        <w:t xml:space="preserve"> </w:t>
      </w:r>
      <w:r w:rsidRPr="00D24932">
        <w:rPr>
          <w:rFonts w:eastAsia="等线"/>
          <w:color w:val="FF0000"/>
          <w:lang w:eastAsia="zh-CN"/>
        </w:rPr>
        <w:t>C</w:t>
      </w:r>
      <w:r w:rsidRPr="00D24932">
        <w:rPr>
          <w:rFonts w:eastAsia="等线" w:hint="eastAsia"/>
          <w:color w:val="FF0000"/>
          <w:lang w:eastAsia="zh-CN"/>
        </w:rPr>
        <w:t>hange</w:t>
      </w:r>
      <w:r w:rsidRPr="00D24932">
        <w:rPr>
          <w:rFonts w:eastAsia="等线"/>
          <w:color w:val="FF0000"/>
        </w:rPr>
        <w:t xml:space="preserve"> &gt;&gt;&gt;&gt;&gt;&gt;&gt;&gt;&gt;&gt;&gt;&gt;&gt;&gt;&gt;&gt;&gt;&gt;&gt;&gt;</w:t>
      </w:r>
    </w:p>
    <w:p w:rsidR="0025575A" w:rsidRPr="00707B3F" w:rsidRDefault="0025575A" w:rsidP="0025575A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25575A" w:rsidRPr="00707B3F" w:rsidRDefault="0025575A" w:rsidP="0025575A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:rsidR="0025575A" w:rsidRPr="00D44CD6" w:rsidRDefault="0025575A" w:rsidP="0025575A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POSITIONING INFORMATION UPDATE</w:t>
      </w:r>
    </w:p>
    <w:p w:rsidR="0025575A" w:rsidRPr="00707B3F" w:rsidRDefault="0025575A" w:rsidP="0025575A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:rsidR="0025575A" w:rsidRPr="00707B3F" w:rsidRDefault="0025575A" w:rsidP="0025575A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25575A" w:rsidRPr="00707B3F" w:rsidRDefault="0025575A" w:rsidP="0025575A">
      <w:pPr>
        <w:pStyle w:val="PL"/>
        <w:tabs>
          <w:tab w:val="left" w:pos="11100"/>
        </w:tabs>
        <w:rPr>
          <w:snapToGrid w:val="0"/>
        </w:rPr>
      </w:pPr>
    </w:p>
    <w:p w:rsidR="0025575A" w:rsidRPr="00707B3F" w:rsidRDefault="0025575A" w:rsidP="0025575A">
      <w:pPr>
        <w:pStyle w:val="PL"/>
        <w:tabs>
          <w:tab w:val="left" w:pos="11100"/>
        </w:tabs>
        <w:rPr>
          <w:snapToGrid w:val="0"/>
        </w:rPr>
      </w:pPr>
      <w:proofErr w:type="spellStart"/>
      <w:proofErr w:type="gramStart"/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proofErr w:type="spellEnd"/>
      <w:r w:rsidRPr="00707B3F">
        <w:rPr>
          <w:snapToGrid w:val="0"/>
        </w:rPr>
        <w:t xml:space="preserve"> ::=</w:t>
      </w:r>
      <w:proofErr w:type="gramEnd"/>
      <w:r w:rsidRPr="00707B3F">
        <w:rPr>
          <w:snapToGrid w:val="0"/>
        </w:rPr>
        <w:t xml:space="preserve"> SEQUENCE {</w:t>
      </w:r>
    </w:p>
    <w:p w:rsidR="0025575A" w:rsidRPr="00707B3F" w:rsidRDefault="0025575A" w:rsidP="0025575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-Container</w:t>
      </w:r>
      <w:r w:rsidRPr="00707B3F">
        <w:rPr>
          <w:snapToGrid w:val="0"/>
        </w:rPr>
        <w:tab/>
        <w:t>{{</w:t>
      </w:r>
      <w:proofErr w:type="spellStart"/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proofErr w:type="spellEnd"/>
      <w:r w:rsidRPr="00707B3F">
        <w:rPr>
          <w:snapToGrid w:val="0"/>
        </w:rPr>
        <w:t>-IEs}},</w:t>
      </w:r>
    </w:p>
    <w:p w:rsidR="0025575A" w:rsidRPr="00707B3F" w:rsidRDefault="0025575A" w:rsidP="0025575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:rsidR="0025575A" w:rsidRPr="00707B3F" w:rsidRDefault="0025575A" w:rsidP="0025575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:rsidR="0025575A" w:rsidRPr="00707B3F" w:rsidRDefault="0025575A" w:rsidP="0025575A">
      <w:pPr>
        <w:pStyle w:val="PL"/>
        <w:tabs>
          <w:tab w:val="left" w:pos="11100"/>
        </w:tabs>
        <w:rPr>
          <w:snapToGrid w:val="0"/>
        </w:rPr>
      </w:pPr>
    </w:p>
    <w:p w:rsidR="0025575A" w:rsidRPr="00707B3F" w:rsidRDefault="0025575A" w:rsidP="0025575A">
      <w:pPr>
        <w:pStyle w:val="PL"/>
        <w:tabs>
          <w:tab w:val="left" w:pos="11100"/>
        </w:tabs>
        <w:rPr>
          <w:snapToGrid w:val="0"/>
        </w:rPr>
      </w:pPr>
      <w:proofErr w:type="spellStart"/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proofErr w:type="spellEnd"/>
      <w:r w:rsidRPr="00707B3F">
        <w:rPr>
          <w:snapToGrid w:val="0"/>
        </w:rPr>
        <w:t xml:space="preserve">-IEs </w:t>
      </w:r>
      <w:proofErr w:type="spellStart"/>
      <w:r w:rsidRPr="00707B3F">
        <w:rPr>
          <w:snapToGrid w:val="0"/>
        </w:rPr>
        <w:t>NRPPA</w:t>
      </w:r>
      <w:proofErr w:type="spellEnd"/>
      <w:r w:rsidRPr="00707B3F">
        <w:rPr>
          <w:snapToGrid w:val="0"/>
        </w:rPr>
        <w:t>-PROTOCOL-</w:t>
      </w:r>
      <w:proofErr w:type="gramStart"/>
      <w:r w:rsidRPr="00707B3F">
        <w:rPr>
          <w:snapToGrid w:val="0"/>
        </w:rPr>
        <w:t>IES ::=</w:t>
      </w:r>
      <w:proofErr w:type="gramEnd"/>
      <w:r w:rsidRPr="00707B3F">
        <w:rPr>
          <w:snapToGrid w:val="0"/>
        </w:rPr>
        <w:t xml:space="preserve"> {</w:t>
      </w:r>
    </w:p>
    <w:p w:rsidR="0025575A" w:rsidRDefault="0025575A" w:rsidP="0025575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{ ID</w:t>
      </w:r>
      <w:proofErr w:type="gramEnd"/>
      <w:r w:rsidRPr="00707B3F">
        <w:rPr>
          <w:snapToGrid w:val="0"/>
        </w:rPr>
        <w:t xml:space="preserve"> id-</w:t>
      </w:r>
      <w:proofErr w:type="spellStart"/>
      <w:r>
        <w:rPr>
          <w:snapToGrid w:val="0"/>
        </w:rPr>
        <w:t>SRSConfiguration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:rsidR="0025575A" w:rsidRDefault="0025575A" w:rsidP="0025575A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707B3F">
        <w:rPr>
          <w:snapToGrid w:val="0"/>
        </w:rPr>
        <w:t>{ ID</w:t>
      </w:r>
      <w:proofErr w:type="gramEnd"/>
      <w:r w:rsidRPr="00707B3F">
        <w:rPr>
          <w:snapToGrid w:val="0"/>
        </w:rPr>
        <w:t xml:space="preserve"> id-</w:t>
      </w:r>
      <w:proofErr w:type="spellStart"/>
      <w:r w:rsidRPr="00707B3F">
        <w:rPr>
          <w:snapToGrid w:val="0"/>
        </w:rPr>
        <w:t>SFNInitialisationTime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>TYPE</w:t>
      </w:r>
      <w:r>
        <w:rPr>
          <w:snapToGrid w:val="0"/>
        </w:rPr>
        <w:t xml:space="preserve"> </w:t>
      </w:r>
      <w:proofErr w:type="spellStart"/>
      <w:r w:rsidRPr="002878F7">
        <w:rPr>
          <w:snapToGrid w:val="0"/>
          <w:lang w:val="en-US"/>
        </w:rPr>
        <w:t>RelativeTime1900</w:t>
      </w:r>
      <w:proofErr w:type="spellEnd"/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</w:t>
      </w:r>
      <w:r w:rsidRPr="00FC402B">
        <w:rPr>
          <w:snapToGrid w:val="0"/>
        </w:rPr>
        <w:t>|</w:t>
      </w:r>
    </w:p>
    <w:p w:rsidR="0025575A" w:rsidRDefault="0025575A" w:rsidP="0025575A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FC402B">
        <w:rPr>
          <w:snapToGrid w:val="0"/>
        </w:rPr>
        <w:t>{ ID</w:t>
      </w:r>
      <w:proofErr w:type="gramEnd"/>
      <w:r w:rsidRPr="00FC402B">
        <w:rPr>
          <w:snapToGrid w:val="0"/>
        </w:rPr>
        <w:t xml:space="preserve"> </w:t>
      </w:r>
      <w:r>
        <w:rPr>
          <w:snapToGrid w:val="0"/>
        </w:rPr>
        <w:t>id-</w:t>
      </w:r>
      <w:proofErr w:type="spellStart"/>
      <w:r w:rsidRPr="00333D87">
        <w:rPr>
          <w:snapToGrid w:val="0"/>
        </w:rPr>
        <w:t>UETxTEGAssociation</w:t>
      </w:r>
      <w:r>
        <w:rPr>
          <w:snapToGrid w:val="0"/>
        </w:rPr>
        <w:t>List</w:t>
      </w:r>
      <w:proofErr w:type="spellEnd"/>
      <w:r>
        <w:rPr>
          <w:snapToGrid w:val="0"/>
        </w:rPr>
        <w:tab/>
      </w:r>
      <w:r w:rsidRPr="00FC402B">
        <w:rPr>
          <w:snapToGrid w:val="0"/>
        </w:rPr>
        <w:tab/>
        <w:t>CRITICALITY ignore</w:t>
      </w:r>
      <w:r w:rsidRPr="00FC402B">
        <w:rPr>
          <w:snapToGrid w:val="0"/>
        </w:rPr>
        <w:tab/>
        <w:t xml:space="preserve">TYPE </w:t>
      </w:r>
      <w:proofErr w:type="spellStart"/>
      <w:r w:rsidRPr="00333D87">
        <w:rPr>
          <w:snapToGrid w:val="0"/>
        </w:rPr>
        <w:t>UETxTEGAssociation</w:t>
      </w:r>
      <w:r>
        <w:rPr>
          <w:snapToGrid w:val="0"/>
        </w:rPr>
        <w:t>List</w:t>
      </w:r>
      <w:proofErr w:type="spellEnd"/>
      <w:r w:rsidRPr="00FC402B">
        <w:rPr>
          <w:snapToGrid w:val="0"/>
        </w:rPr>
        <w:tab/>
      </w:r>
      <w:r w:rsidRPr="00FC402B">
        <w:rPr>
          <w:snapToGrid w:val="0"/>
        </w:rPr>
        <w:tab/>
        <w:t>PRESENCE optional}</w:t>
      </w:r>
      <w:r w:rsidRPr="00707B3F">
        <w:rPr>
          <w:snapToGrid w:val="0"/>
        </w:rPr>
        <w:t>|</w:t>
      </w:r>
    </w:p>
    <w:p w:rsidR="0025575A" w:rsidRDefault="0025575A" w:rsidP="0025575A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proofErr w:type="gramStart"/>
      <w:r w:rsidRPr="00707B3F">
        <w:rPr>
          <w:snapToGrid w:val="0"/>
        </w:rPr>
        <w:t>{ ID</w:t>
      </w:r>
      <w:proofErr w:type="gramEnd"/>
      <w:r w:rsidRPr="00707B3F">
        <w:rPr>
          <w:snapToGrid w:val="0"/>
        </w:rPr>
        <w:t xml:space="preserve"> id-</w:t>
      </w:r>
      <w:proofErr w:type="spellStart"/>
      <w:r>
        <w:rPr>
          <w:snapToGrid w:val="0"/>
        </w:rPr>
        <w:t>SRSTransmissionStatus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CRITICALITY </w:t>
      </w:r>
      <w:r>
        <w:rPr>
          <w:snapToGrid w:val="0"/>
          <w:lang w:val="en-US"/>
        </w:rPr>
        <w:t>ignore</w:t>
      </w:r>
      <w:r w:rsidRPr="00707B3F"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SRSTransmissionStatus</w:t>
      </w:r>
      <w:proofErr w:type="spellEnd"/>
      <w:r w:rsidRPr="00707B3F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</w:t>
      </w:r>
      <w:r>
        <w:rPr>
          <w:rFonts w:eastAsia="宋体"/>
          <w:snapToGrid w:val="0"/>
        </w:rPr>
        <w:t>|</w:t>
      </w:r>
    </w:p>
    <w:p w:rsidR="00B47798" w:rsidRDefault="0025575A" w:rsidP="0025575A">
      <w:pPr>
        <w:pStyle w:val="PL"/>
        <w:rPr>
          <w:ins w:id="115" w:author="ZTE" w:date="2024-05-07T11:30:00Z"/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gramStart"/>
      <w:r w:rsidRPr="00882865">
        <w:rPr>
          <w:rFonts w:eastAsia="宋体"/>
          <w:snapToGrid w:val="0"/>
        </w:rPr>
        <w:t>{ ID</w:t>
      </w:r>
      <w:proofErr w:type="gramEnd"/>
      <w:r w:rsidRPr="00882865">
        <w:rPr>
          <w:rFonts w:eastAsia="宋体"/>
          <w:snapToGrid w:val="0"/>
        </w:rPr>
        <w:t xml:space="preserve"> id-</w:t>
      </w:r>
      <w:proofErr w:type="spellStart"/>
      <w:r w:rsidRPr="00882865">
        <w:rPr>
          <w:rFonts w:eastAsia="宋体"/>
          <w:snapToGrid w:val="0"/>
        </w:rPr>
        <w:t>NewCellIdentity</w:t>
      </w:r>
      <w:proofErr w:type="spellEnd"/>
      <w:r w:rsidRPr="00882865">
        <w:rPr>
          <w:rFonts w:eastAsia="宋体"/>
          <w:snapToGrid w:val="0"/>
        </w:rPr>
        <w:tab/>
      </w:r>
      <w:r w:rsidRPr="00882865">
        <w:rPr>
          <w:rFonts w:eastAsia="宋体"/>
          <w:snapToGrid w:val="0"/>
        </w:rPr>
        <w:tab/>
      </w:r>
      <w:r w:rsidRPr="00882865"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eastAsia="zh-CN"/>
        </w:rPr>
        <w:tab/>
      </w:r>
      <w:r w:rsidRPr="00882865">
        <w:rPr>
          <w:rFonts w:eastAsia="宋体"/>
          <w:snapToGrid w:val="0"/>
        </w:rPr>
        <w:t xml:space="preserve">CRITICALITY </w:t>
      </w:r>
      <w:r w:rsidRPr="00882865">
        <w:rPr>
          <w:rFonts w:eastAsia="宋体"/>
          <w:snapToGrid w:val="0"/>
          <w:lang w:val="en-US"/>
        </w:rPr>
        <w:t>ignore</w:t>
      </w:r>
      <w:r w:rsidRPr="00882865">
        <w:rPr>
          <w:rFonts w:eastAsia="宋体"/>
          <w:snapToGrid w:val="0"/>
        </w:rPr>
        <w:tab/>
        <w:t>TYPE CGI-NR</w:t>
      </w:r>
      <w:r w:rsidRPr="00882865">
        <w:rPr>
          <w:rFonts w:eastAsia="宋体"/>
          <w:snapToGrid w:val="0"/>
        </w:rPr>
        <w:tab/>
      </w:r>
      <w:r w:rsidRPr="00882865">
        <w:rPr>
          <w:rFonts w:eastAsia="宋体"/>
          <w:snapToGrid w:val="0"/>
        </w:rPr>
        <w:tab/>
      </w:r>
      <w:r w:rsidRPr="00882865">
        <w:rPr>
          <w:rFonts w:eastAsia="宋体"/>
          <w:snapToGrid w:val="0"/>
        </w:rPr>
        <w:tab/>
      </w:r>
      <w:r w:rsidRPr="00882865">
        <w:rPr>
          <w:rFonts w:eastAsia="宋体"/>
          <w:snapToGrid w:val="0"/>
        </w:rPr>
        <w:tab/>
      </w:r>
      <w:r w:rsidRPr="00882865">
        <w:rPr>
          <w:rFonts w:eastAsia="宋体"/>
          <w:snapToGrid w:val="0"/>
        </w:rPr>
        <w:tab/>
      </w:r>
      <w:r w:rsidRPr="00882865">
        <w:rPr>
          <w:rFonts w:eastAsia="宋体"/>
          <w:snapToGrid w:val="0"/>
        </w:rPr>
        <w:tab/>
        <w:t>PRESENCE optional}</w:t>
      </w:r>
      <w:ins w:id="116" w:author="ZTE" w:date="2024-05-07T11:30:00Z">
        <w:r w:rsidR="00B47798">
          <w:rPr>
            <w:rFonts w:eastAsia="宋体"/>
            <w:snapToGrid w:val="0"/>
          </w:rPr>
          <w:t>|</w:t>
        </w:r>
      </w:ins>
    </w:p>
    <w:p w:rsidR="0025575A" w:rsidRPr="00707B3F" w:rsidRDefault="00B47798" w:rsidP="0025575A">
      <w:pPr>
        <w:pStyle w:val="PL"/>
        <w:rPr>
          <w:snapToGrid w:val="0"/>
        </w:rPr>
      </w:pPr>
      <w:ins w:id="117" w:author="ZTE" w:date="2024-05-07T11:30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</w:t>
        </w:r>
        <w:r>
          <w:rPr>
            <w:lang w:eastAsia="zh-CN"/>
          </w:rPr>
          <w:t>id-</w:t>
        </w:r>
        <w:proofErr w:type="spellStart"/>
        <w:r>
          <w:rPr>
            <w:lang w:eastAsia="zh-CN"/>
          </w:rPr>
          <w:t>PreconfiguredSRSActivation</w:t>
        </w:r>
        <w:proofErr w:type="spellEnd"/>
        <w:r>
          <w:rPr>
            <w:lang w:eastAsia="zh-CN"/>
          </w:rPr>
          <w:tab/>
        </w:r>
        <w:r w:rsidRPr="00882865">
          <w:rPr>
            <w:rFonts w:eastAsia="宋体"/>
            <w:snapToGrid w:val="0"/>
          </w:rPr>
          <w:t xml:space="preserve">CRITICALITY </w:t>
        </w:r>
        <w:r w:rsidRPr="00882865">
          <w:rPr>
            <w:rFonts w:eastAsia="宋体"/>
            <w:snapToGrid w:val="0"/>
            <w:lang w:val="en-US"/>
          </w:rPr>
          <w:t>ignore</w:t>
        </w:r>
        <w:r w:rsidRPr="00882865">
          <w:rPr>
            <w:rFonts w:eastAsia="宋体"/>
            <w:snapToGrid w:val="0"/>
          </w:rPr>
          <w:tab/>
          <w:t>TYPE</w:t>
        </w:r>
        <w:r>
          <w:rPr>
            <w:rFonts w:eastAsia="宋体"/>
            <w:snapToGrid w:val="0"/>
          </w:rPr>
          <w:t xml:space="preserve"> </w:t>
        </w:r>
        <w:proofErr w:type="spellStart"/>
        <w:r>
          <w:rPr>
            <w:lang w:eastAsia="zh-CN"/>
          </w:rPr>
          <w:t>PreconfiguredSRSActivation</w:t>
        </w:r>
        <w:proofErr w:type="spellEnd"/>
        <w:r>
          <w:rPr>
            <w:lang w:eastAsia="zh-CN"/>
          </w:rPr>
          <w:tab/>
          <w:t>P</w:t>
        </w:r>
      </w:ins>
      <w:ins w:id="118" w:author="ZTE" w:date="2024-05-07T11:31:00Z">
        <w:r>
          <w:rPr>
            <w:lang w:eastAsia="zh-CN"/>
          </w:rPr>
          <w:t>RESENCE optional}</w:t>
        </w:r>
      </w:ins>
      <w:r w:rsidR="0025575A">
        <w:rPr>
          <w:snapToGrid w:val="0"/>
        </w:rPr>
        <w:t>,</w:t>
      </w:r>
    </w:p>
    <w:p w:rsidR="0025575A" w:rsidRPr="00707B3F" w:rsidRDefault="0025575A" w:rsidP="0025575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:rsidR="0025575A" w:rsidRDefault="0025575A" w:rsidP="0025575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:rsidR="00CE41F7" w:rsidRDefault="00CE41F7" w:rsidP="0025575A">
      <w:pPr>
        <w:pStyle w:val="PL"/>
        <w:tabs>
          <w:tab w:val="left" w:pos="11100"/>
        </w:tabs>
        <w:rPr>
          <w:snapToGrid w:val="0"/>
        </w:rPr>
      </w:pPr>
    </w:p>
    <w:p w:rsidR="00AE0A15" w:rsidRPr="00D24932" w:rsidRDefault="00AE0A15" w:rsidP="00AE0A15">
      <w:pPr>
        <w:ind w:left="432"/>
        <w:jc w:val="center"/>
        <w:rPr>
          <w:rFonts w:eastAsia="等线"/>
          <w:color w:val="FF0000"/>
          <w:lang w:eastAsia="zh-CN"/>
        </w:rPr>
      </w:pPr>
      <w:r w:rsidRPr="00D24932">
        <w:rPr>
          <w:rFonts w:eastAsia="等线"/>
          <w:color w:val="FF0000"/>
        </w:rPr>
        <w:t xml:space="preserve">&lt;&lt;&lt;&lt;&lt;&lt;&lt;&lt;&lt;&lt;&lt;&lt;&lt;&lt;&lt;&lt;&lt;&lt;&lt;&lt; </w:t>
      </w:r>
      <w:r w:rsidRPr="00D24932">
        <w:rPr>
          <w:rFonts w:eastAsia="等线"/>
          <w:color w:val="FF0000"/>
          <w:lang w:eastAsia="zh-CN"/>
        </w:rPr>
        <w:t>Next</w:t>
      </w:r>
      <w:r w:rsidRPr="00D24932">
        <w:rPr>
          <w:rFonts w:eastAsia="等线" w:hint="eastAsia"/>
          <w:color w:val="FF0000"/>
          <w:lang w:eastAsia="zh-CN"/>
        </w:rPr>
        <w:t xml:space="preserve"> </w:t>
      </w:r>
      <w:r w:rsidRPr="00D24932">
        <w:rPr>
          <w:rFonts w:eastAsia="等线"/>
          <w:color w:val="FF0000"/>
          <w:lang w:eastAsia="zh-CN"/>
        </w:rPr>
        <w:t>C</w:t>
      </w:r>
      <w:r w:rsidRPr="00D24932">
        <w:rPr>
          <w:rFonts w:eastAsia="等线" w:hint="eastAsia"/>
          <w:color w:val="FF0000"/>
          <w:lang w:eastAsia="zh-CN"/>
        </w:rPr>
        <w:t>hange</w:t>
      </w:r>
      <w:r w:rsidRPr="00D24932">
        <w:rPr>
          <w:rFonts w:eastAsia="等线"/>
          <w:color w:val="FF0000"/>
        </w:rPr>
        <w:t xml:space="preserve"> &gt;&gt;&gt;&gt;&gt;&gt;&gt;&gt;&gt;&gt;&gt;&gt;&gt;&gt;&gt;&gt;&gt;&gt;&gt;&gt;</w:t>
      </w:r>
    </w:p>
    <w:p w:rsidR="00AE0A15" w:rsidRPr="00707B3F" w:rsidRDefault="00AE0A15" w:rsidP="0025575A">
      <w:pPr>
        <w:pStyle w:val="PL"/>
        <w:tabs>
          <w:tab w:val="left" w:pos="11100"/>
        </w:tabs>
        <w:rPr>
          <w:snapToGrid w:val="0"/>
        </w:rPr>
      </w:pPr>
    </w:p>
    <w:p w:rsidR="00CE41F7" w:rsidRPr="00E766B3" w:rsidRDefault="00CE41F7" w:rsidP="00CE41F7">
      <w:pPr>
        <w:pStyle w:val="3"/>
      </w:pPr>
      <w:bookmarkStart w:id="119" w:name="_Toc534903103"/>
      <w:bookmarkStart w:id="120" w:name="_Toc51776082"/>
      <w:bookmarkStart w:id="121" w:name="_Toc56773104"/>
      <w:bookmarkStart w:id="122" w:name="_Toc64447734"/>
      <w:bookmarkStart w:id="123" w:name="_Toc74152390"/>
      <w:bookmarkStart w:id="124" w:name="_Toc88654244"/>
      <w:bookmarkStart w:id="125" w:name="_Toc99056335"/>
      <w:bookmarkStart w:id="126" w:name="_Toc99959268"/>
      <w:bookmarkStart w:id="127" w:name="_Toc105612454"/>
      <w:bookmarkStart w:id="128" w:name="_Toc106109670"/>
      <w:bookmarkStart w:id="129" w:name="_Toc112766563"/>
      <w:bookmarkStart w:id="130" w:name="_Toc113379479"/>
      <w:bookmarkStart w:id="131" w:name="_Toc120092035"/>
      <w:bookmarkStart w:id="132" w:name="_Toc162946257"/>
      <w:r w:rsidRPr="00E766B3">
        <w:lastRenderedPageBreak/>
        <w:t>9.3.5</w:t>
      </w:r>
      <w:r w:rsidRPr="00E766B3">
        <w:tab/>
        <w:t>Information Element definitions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:rsidR="00CE41F7" w:rsidRDefault="00CE41F7" w:rsidP="00CE41F7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:rsidR="00D17C89" w:rsidRDefault="00D17C89" w:rsidP="00D17C8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</w:t>
      </w:r>
    </w:p>
    <w:p w:rsidR="00D17C89" w:rsidRPr="00707B3F" w:rsidRDefault="00D17C89" w:rsidP="00073AA2">
      <w:pPr>
        <w:rPr>
          <w:snapToGrid w:val="0"/>
        </w:rPr>
      </w:pPr>
    </w:p>
    <w:p w:rsidR="00D17C89" w:rsidRPr="007C49BE" w:rsidRDefault="00D17C89" w:rsidP="00D17C89">
      <w:pPr>
        <w:pStyle w:val="PL"/>
        <w:rPr>
          <w:ins w:id="133" w:author="ZTE" w:date="2024-05-07T11:32:00Z"/>
          <w:snapToGrid w:val="0"/>
        </w:rPr>
      </w:pPr>
      <w:proofErr w:type="spellStart"/>
      <w:proofErr w:type="gramStart"/>
      <w:ins w:id="134" w:author="ZTE" w:date="2024-05-07T11:33:00Z">
        <w:r>
          <w:rPr>
            <w:lang w:eastAsia="zh-CN"/>
          </w:rPr>
          <w:t>PreconfiguredSRSActivation</w:t>
        </w:r>
      </w:ins>
      <w:proofErr w:type="spellEnd"/>
      <w:ins w:id="135" w:author="ZTE" w:date="2024-05-07T11:32:00Z">
        <w:r w:rsidRPr="007C49BE">
          <w:rPr>
            <w:snapToGrid w:val="0"/>
          </w:rPr>
          <w:t xml:space="preserve"> ::=</w:t>
        </w:r>
        <w:proofErr w:type="gramEnd"/>
        <w:r w:rsidRPr="007C49BE">
          <w:rPr>
            <w:snapToGrid w:val="0"/>
          </w:rPr>
          <w:t xml:space="preserve"> </w:t>
        </w:r>
      </w:ins>
      <w:ins w:id="136" w:author="ZTE" w:date="2024-05-07T11:33:00Z">
        <w:r w:rsidR="00EC5753" w:rsidRPr="00934035">
          <w:rPr>
            <w:snapToGrid w:val="0"/>
          </w:rPr>
          <w:t>ENUMERATED {</w:t>
        </w:r>
        <w:r w:rsidR="00EC5753">
          <w:rPr>
            <w:snapToGrid w:val="0"/>
          </w:rPr>
          <w:t>true</w:t>
        </w:r>
        <w:r w:rsidR="00EC5753" w:rsidRPr="00934035">
          <w:rPr>
            <w:snapToGrid w:val="0"/>
          </w:rPr>
          <w:t>, ...}</w:t>
        </w:r>
      </w:ins>
    </w:p>
    <w:p w:rsidR="0029109F" w:rsidRDefault="0029109F"/>
    <w:p w:rsidR="00C45D73" w:rsidRPr="00015679" w:rsidRDefault="00CA4B46" w:rsidP="00015679">
      <w:pPr>
        <w:ind w:left="432"/>
        <w:jc w:val="center"/>
        <w:rPr>
          <w:rFonts w:eastAsia="等线"/>
          <w:color w:val="FF0000"/>
          <w:lang w:eastAsia="zh-CN"/>
        </w:rPr>
      </w:pPr>
      <w:r w:rsidRPr="00D24932">
        <w:rPr>
          <w:rFonts w:eastAsia="等线"/>
          <w:color w:val="FF0000"/>
        </w:rPr>
        <w:t xml:space="preserve">&lt;&lt;&lt;&lt;&lt;&lt;&lt;&lt;&lt;&lt;&lt;&lt;&lt;&lt;&lt;&lt;&lt;&lt;&lt;&lt; </w:t>
      </w:r>
      <w:r w:rsidRPr="00D24932">
        <w:rPr>
          <w:rFonts w:eastAsia="等线"/>
          <w:color w:val="FF0000"/>
          <w:lang w:eastAsia="zh-CN"/>
        </w:rPr>
        <w:t>Next</w:t>
      </w:r>
      <w:r w:rsidRPr="00D24932">
        <w:rPr>
          <w:rFonts w:eastAsia="等线" w:hint="eastAsia"/>
          <w:color w:val="FF0000"/>
          <w:lang w:eastAsia="zh-CN"/>
        </w:rPr>
        <w:t xml:space="preserve"> </w:t>
      </w:r>
      <w:r w:rsidRPr="00D24932">
        <w:rPr>
          <w:rFonts w:eastAsia="等线"/>
          <w:color w:val="FF0000"/>
          <w:lang w:eastAsia="zh-CN"/>
        </w:rPr>
        <w:t>C</w:t>
      </w:r>
      <w:r w:rsidRPr="00D24932">
        <w:rPr>
          <w:rFonts w:eastAsia="等线" w:hint="eastAsia"/>
          <w:color w:val="FF0000"/>
          <w:lang w:eastAsia="zh-CN"/>
        </w:rPr>
        <w:t>hange</w:t>
      </w:r>
      <w:r w:rsidRPr="00D24932">
        <w:rPr>
          <w:rFonts w:eastAsia="等线"/>
          <w:color w:val="FF0000"/>
        </w:rPr>
        <w:t xml:space="preserve"> &gt;&gt;&gt;&gt;&gt;&gt;&gt;&gt;&gt;&gt;&gt;&gt;&gt;&gt;&gt;&gt;&gt;&gt;&gt;&gt;</w:t>
      </w:r>
    </w:p>
    <w:p w:rsidR="00C45D73" w:rsidRPr="00E766B3" w:rsidRDefault="00C45D73" w:rsidP="00C45D73">
      <w:pPr>
        <w:pStyle w:val="3"/>
      </w:pPr>
      <w:bookmarkStart w:id="137" w:name="_Toc534903105"/>
      <w:bookmarkStart w:id="138" w:name="_Toc51776084"/>
      <w:bookmarkStart w:id="139" w:name="_Toc56773106"/>
      <w:bookmarkStart w:id="140" w:name="_Toc64447736"/>
      <w:bookmarkStart w:id="141" w:name="_Toc74152392"/>
      <w:bookmarkStart w:id="142" w:name="_Toc88654246"/>
      <w:bookmarkStart w:id="143" w:name="_Toc99056337"/>
      <w:bookmarkStart w:id="144" w:name="_Toc99959270"/>
      <w:bookmarkStart w:id="145" w:name="_Toc105612456"/>
      <w:bookmarkStart w:id="146" w:name="_Toc106109672"/>
      <w:bookmarkStart w:id="147" w:name="_Toc112766565"/>
      <w:bookmarkStart w:id="148" w:name="_Toc113379481"/>
      <w:bookmarkStart w:id="149" w:name="_Toc120092037"/>
      <w:bookmarkStart w:id="150" w:name="_Toc162946259"/>
      <w:r w:rsidRPr="00E766B3">
        <w:t>9.3.7</w:t>
      </w:r>
      <w:r w:rsidRPr="00E766B3">
        <w:tab/>
        <w:t>Constant definitions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:rsidR="00C45D73" w:rsidRDefault="00C45D73" w:rsidP="00C45D73">
      <w:pPr>
        <w:pStyle w:val="PL"/>
        <w:rPr>
          <w:snapToGrid w:val="0"/>
        </w:rPr>
      </w:pPr>
      <w:r w:rsidRPr="0058042D">
        <w:rPr>
          <w:snapToGrid w:val="0"/>
        </w:rPr>
        <w:t xml:space="preserve">-- </w:t>
      </w:r>
      <w:proofErr w:type="spellStart"/>
      <w:r w:rsidRPr="0058042D">
        <w:rPr>
          <w:snapToGrid w:val="0"/>
        </w:rPr>
        <w:t>ASN1START</w:t>
      </w:r>
      <w:proofErr w:type="spellEnd"/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 Constant definitions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C45D73" w:rsidRPr="00707B3F" w:rsidRDefault="00C45D73" w:rsidP="00C45D73">
      <w:pPr>
        <w:pStyle w:val="PL"/>
        <w:rPr>
          <w:snapToGrid w:val="0"/>
        </w:rPr>
      </w:pPr>
    </w:p>
    <w:p w:rsidR="00C45D73" w:rsidRPr="00707B3F" w:rsidRDefault="00C45D73" w:rsidP="00C45D73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NRPPA</w:t>
      </w:r>
      <w:proofErr w:type="spellEnd"/>
      <w:r w:rsidRPr="00707B3F">
        <w:rPr>
          <w:snapToGrid w:val="0"/>
        </w:rPr>
        <w:t>-Constants {</w:t>
      </w:r>
    </w:p>
    <w:p w:rsidR="00C45D73" w:rsidRPr="00707B3F" w:rsidRDefault="00C45D73" w:rsidP="00C45D73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itu-t</w:t>
      </w:r>
      <w:proofErr w:type="spellEnd"/>
      <w:r w:rsidRPr="00707B3F">
        <w:rPr>
          <w:snapToGrid w:val="0"/>
        </w:rPr>
        <w:t xml:space="preserve"> (0) identified-organization (4) </w:t>
      </w:r>
      <w:proofErr w:type="spellStart"/>
      <w:r w:rsidRPr="00707B3F">
        <w:rPr>
          <w:snapToGrid w:val="0"/>
        </w:rPr>
        <w:t>etsi</w:t>
      </w:r>
      <w:proofErr w:type="spellEnd"/>
      <w:r w:rsidRPr="00707B3F">
        <w:rPr>
          <w:snapToGrid w:val="0"/>
        </w:rPr>
        <w:t xml:space="preserve"> (0) </w:t>
      </w:r>
      <w:proofErr w:type="spellStart"/>
      <w:r w:rsidRPr="00707B3F">
        <w:rPr>
          <w:snapToGrid w:val="0"/>
        </w:rPr>
        <w:t>mobileDomain</w:t>
      </w:r>
      <w:proofErr w:type="spellEnd"/>
      <w:r w:rsidRPr="00707B3F">
        <w:rPr>
          <w:snapToGrid w:val="0"/>
        </w:rPr>
        <w:t xml:space="preserve"> (0) </w:t>
      </w:r>
    </w:p>
    <w:p w:rsidR="00C45D73" w:rsidRPr="00707B3F" w:rsidRDefault="00C45D73" w:rsidP="00C45D73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ngran</w:t>
      </w:r>
      <w:proofErr w:type="spellEnd"/>
      <w:r w:rsidRPr="00707B3F">
        <w:rPr>
          <w:snapToGrid w:val="0"/>
        </w:rPr>
        <w:t xml:space="preserve">-access (22) modules (3) </w:t>
      </w:r>
      <w:proofErr w:type="spellStart"/>
      <w:r w:rsidRPr="00707B3F">
        <w:rPr>
          <w:snapToGrid w:val="0"/>
        </w:rPr>
        <w:t>nrppa</w:t>
      </w:r>
      <w:proofErr w:type="spellEnd"/>
      <w:r w:rsidRPr="00707B3F">
        <w:rPr>
          <w:snapToGrid w:val="0"/>
        </w:rPr>
        <w:t xml:space="preserve"> (4) </w:t>
      </w:r>
      <w:proofErr w:type="spellStart"/>
      <w:r w:rsidRPr="00707B3F">
        <w:rPr>
          <w:snapToGrid w:val="0"/>
        </w:rPr>
        <w:t>version1</w:t>
      </w:r>
      <w:proofErr w:type="spellEnd"/>
      <w:r w:rsidRPr="00707B3F">
        <w:rPr>
          <w:snapToGrid w:val="0"/>
        </w:rPr>
        <w:t xml:space="preserve"> (1) </w:t>
      </w:r>
      <w:proofErr w:type="spellStart"/>
      <w:r w:rsidRPr="00707B3F">
        <w:rPr>
          <w:snapToGrid w:val="0"/>
        </w:rPr>
        <w:t>nrppa</w:t>
      </w:r>
      <w:proofErr w:type="spellEnd"/>
      <w:r w:rsidRPr="00707B3F">
        <w:rPr>
          <w:snapToGrid w:val="0"/>
        </w:rPr>
        <w:t>-Constants (4</w:t>
      </w:r>
      <w:proofErr w:type="gramStart"/>
      <w:r w:rsidRPr="00707B3F">
        <w:rPr>
          <w:snapToGrid w:val="0"/>
        </w:rPr>
        <w:t>) }</w:t>
      </w:r>
      <w:proofErr w:type="gramEnd"/>
    </w:p>
    <w:p w:rsidR="00C45D73" w:rsidRPr="00707B3F" w:rsidRDefault="00C45D73" w:rsidP="00C45D73">
      <w:pPr>
        <w:pStyle w:val="PL"/>
        <w:rPr>
          <w:snapToGrid w:val="0"/>
        </w:rPr>
      </w:pP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</w:t>
      </w:r>
      <w:proofErr w:type="gramStart"/>
      <w:r w:rsidRPr="00707B3F">
        <w:rPr>
          <w:snapToGrid w:val="0"/>
        </w:rPr>
        <w:t>TAGS ::=</w:t>
      </w:r>
      <w:proofErr w:type="gramEnd"/>
      <w:r w:rsidRPr="00707B3F">
        <w:rPr>
          <w:snapToGrid w:val="0"/>
        </w:rPr>
        <w:t xml:space="preserve"> </w:t>
      </w:r>
    </w:p>
    <w:p w:rsidR="00C45D73" w:rsidRPr="00707B3F" w:rsidRDefault="00C45D73" w:rsidP="00C45D73">
      <w:pPr>
        <w:pStyle w:val="PL"/>
        <w:rPr>
          <w:snapToGrid w:val="0"/>
        </w:rPr>
      </w:pP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:rsidR="00C45D73" w:rsidRPr="00707B3F" w:rsidRDefault="00C45D73" w:rsidP="00C45D73">
      <w:pPr>
        <w:pStyle w:val="PL"/>
        <w:rPr>
          <w:snapToGrid w:val="0"/>
        </w:rPr>
      </w:pPr>
    </w:p>
    <w:p w:rsidR="00C45D73" w:rsidRPr="00707B3F" w:rsidRDefault="00C45D73" w:rsidP="00C45D73">
      <w:pPr>
        <w:pStyle w:val="PL"/>
      </w:pPr>
      <w:r w:rsidRPr="00707B3F">
        <w:t>IMPORTS</w:t>
      </w:r>
    </w:p>
    <w:p w:rsidR="00C45D73" w:rsidRPr="00707B3F" w:rsidRDefault="00C45D73" w:rsidP="00C45D73">
      <w:pPr>
        <w:pStyle w:val="PL"/>
      </w:pPr>
    </w:p>
    <w:p w:rsidR="00C45D73" w:rsidRPr="00707B3F" w:rsidRDefault="00C45D73" w:rsidP="00C45D73">
      <w:pPr>
        <w:pStyle w:val="PL"/>
      </w:pPr>
      <w:r w:rsidRPr="00707B3F">
        <w:tab/>
      </w:r>
      <w:proofErr w:type="spellStart"/>
      <w:r w:rsidRPr="00707B3F">
        <w:t>ProcedureCode</w:t>
      </w:r>
      <w:proofErr w:type="spellEnd"/>
      <w:r w:rsidRPr="00707B3F">
        <w:t>,</w:t>
      </w:r>
    </w:p>
    <w:p w:rsidR="00C45D73" w:rsidRPr="00707B3F" w:rsidRDefault="00C45D73" w:rsidP="00C45D73">
      <w:pPr>
        <w:pStyle w:val="PL"/>
      </w:pPr>
      <w:r w:rsidRPr="00707B3F">
        <w:tab/>
      </w:r>
      <w:proofErr w:type="spellStart"/>
      <w:r w:rsidRPr="00707B3F">
        <w:t>ProtocolIE</w:t>
      </w:r>
      <w:proofErr w:type="spellEnd"/>
      <w:r w:rsidRPr="00707B3F">
        <w:t>-ID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t xml:space="preserve">FROM </w:t>
      </w:r>
      <w:proofErr w:type="spellStart"/>
      <w:r w:rsidRPr="00707B3F">
        <w:t>NRPPA-CommonDataTypes</w:t>
      </w:r>
      <w:proofErr w:type="spellEnd"/>
      <w:r w:rsidRPr="00707B3F">
        <w:t>;</w:t>
      </w:r>
    </w:p>
    <w:p w:rsidR="00C45D73" w:rsidRPr="00707B3F" w:rsidRDefault="00C45D73" w:rsidP="00C45D73">
      <w:pPr>
        <w:pStyle w:val="PL"/>
        <w:rPr>
          <w:snapToGrid w:val="0"/>
        </w:rPr>
      </w:pP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 Elementary Procedures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C45D73" w:rsidRPr="00707B3F" w:rsidRDefault="00C45D73" w:rsidP="00C45D73">
      <w:pPr>
        <w:pStyle w:val="PL"/>
        <w:rPr>
          <w:snapToGrid w:val="0"/>
        </w:rPr>
      </w:pP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errorIndication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proofErr w:type="gramStart"/>
      <w:r w:rsidRPr="00707B3F">
        <w:rPr>
          <w:snapToGrid w:val="0"/>
        </w:rPr>
        <w:t>ProcedureCode</w:t>
      </w:r>
      <w:proofErr w:type="spellEnd"/>
      <w:r w:rsidRPr="00707B3F">
        <w:rPr>
          <w:snapToGrid w:val="0"/>
        </w:rPr>
        <w:t xml:space="preserve"> ::=</w:t>
      </w:r>
      <w:proofErr w:type="gramEnd"/>
      <w:r w:rsidRPr="00707B3F">
        <w:rPr>
          <w:snapToGrid w:val="0"/>
        </w:rPr>
        <w:t xml:space="preserve"> 0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privateMessage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proofErr w:type="gramStart"/>
      <w:r w:rsidRPr="00707B3F">
        <w:rPr>
          <w:snapToGrid w:val="0"/>
        </w:rPr>
        <w:t>ProcedureCode</w:t>
      </w:r>
      <w:proofErr w:type="spellEnd"/>
      <w:r w:rsidRPr="00707B3F">
        <w:rPr>
          <w:snapToGrid w:val="0"/>
        </w:rPr>
        <w:t xml:space="preserve"> ::=</w:t>
      </w:r>
      <w:proofErr w:type="gramEnd"/>
      <w:r w:rsidRPr="00707B3F">
        <w:rPr>
          <w:snapToGrid w:val="0"/>
        </w:rPr>
        <w:t xml:space="preserve"> 1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id-e-</w:t>
      </w:r>
      <w:proofErr w:type="spellStart"/>
      <w:r w:rsidRPr="00707B3F">
        <w:rPr>
          <w:snapToGrid w:val="0"/>
        </w:rPr>
        <w:t>CIDMeasurementInitiation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proofErr w:type="gramStart"/>
      <w:r w:rsidRPr="00707B3F">
        <w:rPr>
          <w:snapToGrid w:val="0"/>
        </w:rPr>
        <w:t>ProcedureCode</w:t>
      </w:r>
      <w:proofErr w:type="spellEnd"/>
      <w:r w:rsidRPr="00707B3F">
        <w:rPr>
          <w:snapToGrid w:val="0"/>
        </w:rPr>
        <w:t xml:space="preserve"> ::=</w:t>
      </w:r>
      <w:proofErr w:type="gramEnd"/>
      <w:r w:rsidRPr="00707B3F">
        <w:rPr>
          <w:snapToGrid w:val="0"/>
        </w:rPr>
        <w:t xml:space="preserve"> 2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id-e-</w:t>
      </w:r>
      <w:proofErr w:type="spellStart"/>
      <w:r w:rsidRPr="00707B3F">
        <w:rPr>
          <w:snapToGrid w:val="0"/>
        </w:rPr>
        <w:t>CIDMeasurementFailureIndication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proofErr w:type="gramStart"/>
      <w:r w:rsidRPr="00707B3F">
        <w:rPr>
          <w:snapToGrid w:val="0"/>
        </w:rPr>
        <w:t>ProcedureCode</w:t>
      </w:r>
      <w:proofErr w:type="spellEnd"/>
      <w:r w:rsidRPr="00707B3F">
        <w:rPr>
          <w:snapToGrid w:val="0"/>
        </w:rPr>
        <w:t xml:space="preserve"> ::=</w:t>
      </w:r>
      <w:proofErr w:type="gramEnd"/>
      <w:r w:rsidRPr="00707B3F">
        <w:rPr>
          <w:snapToGrid w:val="0"/>
        </w:rPr>
        <w:t xml:space="preserve"> 3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id-e-</w:t>
      </w:r>
      <w:proofErr w:type="spellStart"/>
      <w:r w:rsidRPr="00707B3F">
        <w:rPr>
          <w:snapToGrid w:val="0"/>
        </w:rPr>
        <w:t>CIDMeasurementReport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proofErr w:type="gramStart"/>
      <w:r w:rsidRPr="00707B3F">
        <w:rPr>
          <w:snapToGrid w:val="0"/>
        </w:rPr>
        <w:t>ProcedureCode</w:t>
      </w:r>
      <w:proofErr w:type="spellEnd"/>
      <w:r w:rsidRPr="00707B3F">
        <w:rPr>
          <w:snapToGrid w:val="0"/>
        </w:rPr>
        <w:t xml:space="preserve"> ::=</w:t>
      </w:r>
      <w:proofErr w:type="gramEnd"/>
      <w:r w:rsidRPr="00707B3F">
        <w:rPr>
          <w:snapToGrid w:val="0"/>
        </w:rPr>
        <w:t xml:space="preserve"> 4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id-e-</w:t>
      </w:r>
      <w:proofErr w:type="spellStart"/>
      <w:r w:rsidRPr="00707B3F">
        <w:rPr>
          <w:snapToGrid w:val="0"/>
        </w:rPr>
        <w:t>CIDMeasurementTermination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proofErr w:type="gramStart"/>
      <w:r w:rsidRPr="00707B3F">
        <w:rPr>
          <w:snapToGrid w:val="0"/>
        </w:rPr>
        <w:t>ProcedureCode</w:t>
      </w:r>
      <w:proofErr w:type="spellEnd"/>
      <w:r w:rsidRPr="00707B3F">
        <w:rPr>
          <w:snapToGrid w:val="0"/>
        </w:rPr>
        <w:t xml:space="preserve"> ::=</w:t>
      </w:r>
      <w:proofErr w:type="gramEnd"/>
      <w:r w:rsidRPr="00707B3F">
        <w:rPr>
          <w:snapToGrid w:val="0"/>
        </w:rPr>
        <w:t xml:space="preserve"> 5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oTDOAInformationExchange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proofErr w:type="gramStart"/>
      <w:r w:rsidRPr="00707B3F">
        <w:rPr>
          <w:snapToGrid w:val="0"/>
        </w:rPr>
        <w:t>ProcedureCode</w:t>
      </w:r>
      <w:proofErr w:type="spellEnd"/>
      <w:r w:rsidRPr="00707B3F">
        <w:rPr>
          <w:snapToGrid w:val="0"/>
        </w:rPr>
        <w:t xml:space="preserve"> ::=</w:t>
      </w:r>
      <w:proofErr w:type="gramEnd"/>
      <w:r w:rsidRPr="00707B3F">
        <w:rPr>
          <w:snapToGrid w:val="0"/>
        </w:rPr>
        <w:t xml:space="preserve"> 6</w:t>
      </w:r>
    </w:p>
    <w:p w:rsidR="00C45D73" w:rsidRPr="001E4F1C" w:rsidRDefault="00C45D73" w:rsidP="00C45D73">
      <w:pPr>
        <w:pStyle w:val="PL"/>
        <w:rPr>
          <w:snapToGrid w:val="0"/>
        </w:rPr>
      </w:pPr>
      <w:bookmarkStart w:id="151" w:name="_Hlk50053256"/>
      <w:r w:rsidRPr="00AC511F">
        <w:rPr>
          <w:snapToGrid w:val="0"/>
        </w:rPr>
        <w:t>id-</w:t>
      </w:r>
      <w:proofErr w:type="spellStart"/>
      <w:r w:rsidRPr="00AC511F">
        <w:rPr>
          <w:snapToGrid w:val="0"/>
        </w:rPr>
        <w:t>assistanceInformation</w:t>
      </w:r>
      <w:r>
        <w:rPr>
          <w:snapToGrid w:val="0"/>
        </w:rPr>
        <w:t>Control</w:t>
      </w:r>
      <w:proofErr w:type="spellEnd"/>
      <w:r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proofErr w:type="spellStart"/>
      <w:proofErr w:type="gramStart"/>
      <w:r w:rsidRPr="00AC511F">
        <w:rPr>
          <w:snapToGrid w:val="0"/>
        </w:rPr>
        <w:t>ProcedureCode</w:t>
      </w:r>
      <w:proofErr w:type="spellEnd"/>
      <w:r w:rsidRPr="00AC511F"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7</w:t>
      </w:r>
    </w:p>
    <w:p w:rsidR="00C45D73" w:rsidRPr="001E4F1C" w:rsidRDefault="00C45D73" w:rsidP="00C45D73">
      <w:pPr>
        <w:pStyle w:val="PL"/>
        <w:rPr>
          <w:snapToGrid w:val="0"/>
        </w:rPr>
      </w:pPr>
      <w:r w:rsidRPr="00AC511F">
        <w:rPr>
          <w:snapToGrid w:val="0"/>
        </w:rPr>
        <w:t>id-</w:t>
      </w:r>
      <w:proofErr w:type="spellStart"/>
      <w:r w:rsidRPr="00AC511F">
        <w:rPr>
          <w:snapToGrid w:val="0"/>
        </w:rPr>
        <w:t>assistanceInformation</w:t>
      </w:r>
      <w:r>
        <w:rPr>
          <w:snapToGrid w:val="0"/>
        </w:rPr>
        <w:t>Feedback</w:t>
      </w:r>
      <w:proofErr w:type="spellEnd"/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proofErr w:type="spellStart"/>
      <w:proofErr w:type="gramStart"/>
      <w:r w:rsidRPr="00AC511F">
        <w:rPr>
          <w:snapToGrid w:val="0"/>
        </w:rPr>
        <w:t>ProcedureCode</w:t>
      </w:r>
      <w:proofErr w:type="spellEnd"/>
      <w:r w:rsidRPr="00AC511F"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8</w:t>
      </w:r>
    </w:p>
    <w:p w:rsidR="00C45D73" w:rsidRPr="00531AB3" w:rsidRDefault="00C45D73" w:rsidP="00C45D73">
      <w:pPr>
        <w:pStyle w:val="PL"/>
        <w:rPr>
          <w:snapToGrid w:val="0"/>
        </w:rPr>
      </w:pPr>
      <w:r w:rsidRPr="00531AB3">
        <w:rPr>
          <w:snapToGrid w:val="0"/>
        </w:rPr>
        <w:lastRenderedPageBreak/>
        <w:t>id-</w:t>
      </w:r>
      <w:proofErr w:type="spellStart"/>
      <w:r w:rsidRPr="00531AB3">
        <w:rPr>
          <w:snapToGrid w:val="0"/>
        </w:rPr>
        <w:t>positioningInformationExchange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9</w:t>
      </w:r>
    </w:p>
    <w:p w:rsidR="00C45D73" w:rsidRPr="00531AB3" w:rsidRDefault="00C45D73" w:rsidP="00C45D73">
      <w:pPr>
        <w:pStyle w:val="PL"/>
        <w:rPr>
          <w:snapToGrid w:val="0"/>
        </w:rPr>
      </w:pPr>
      <w:r w:rsidRPr="00531AB3">
        <w:rPr>
          <w:snapToGrid w:val="0"/>
        </w:rPr>
        <w:t>id-</w:t>
      </w:r>
      <w:proofErr w:type="spellStart"/>
      <w:r w:rsidRPr="00531AB3">
        <w:rPr>
          <w:snapToGrid w:val="0"/>
        </w:rPr>
        <w:t>positioningInformationUpdate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10</w:t>
      </w:r>
    </w:p>
    <w:p w:rsidR="00C45D73" w:rsidRPr="00531AB3" w:rsidRDefault="00C45D73" w:rsidP="00C45D73">
      <w:pPr>
        <w:pStyle w:val="PL"/>
        <w:rPr>
          <w:snapToGrid w:val="0"/>
        </w:rPr>
      </w:pPr>
      <w:r w:rsidRPr="00531AB3">
        <w:rPr>
          <w:snapToGrid w:val="0"/>
        </w:rPr>
        <w:t>id-Measurement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11</w:t>
      </w:r>
    </w:p>
    <w:p w:rsidR="00C45D73" w:rsidRDefault="00C45D73" w:rsidP="00C45D73">
      <w:pPr>
        <w:pStyle w:val="PL"/>
        <w:rPr>
          <w:snapToGrid w:val="0"/>
        </w:rPr>
      </w:pPr>
      <w:r w:rsidRPr="00531AB3">
        <w:rPr>
          <w:snapToGrid w:val="0"/>
        </w:rPr>
        <w:t>id-</w:t>
      </w:r>
      <w:proofErr w:type="spellStart"/>
      <w:r w:rsidRPr="00531AB3">
        <w:rPr>
          <w:snapToGrid w:val="0"/>
        </w:rPr>
        <w:t>Measurement</w:t>
      </w:r>
      <w:r>
        <w:rPr>
          <w:snapToGrid w:val="0"/>
        </w:rPr>
        <w:t>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12</w:t>
      </w:r>
    </w:p>
    <w:p w:rsidR="00C45D73" w:rsidRPr="00531AB3" w:rsidRDefault="00C45D73" w:rsidP="00C45D73">
      <w:pPr>
        <w:pStyle w:val="PL"/>
        <w:rPr>
          <w:snapToGrid w:val="0"/>
        </w:rPr>
      </w:pPr>
      <w:r w:rsidRPr="00531AB3">
        <w:rPr>
          <w:snapToGrid w:val="0"/>
        </w:rPr>
        <w:t>id-</w:t>
      </w:r>
      <w:proofErr w:type="spellStart"/>
      <w:r w:rsidRPr="00531AB3">
        <w:rPr>
          <w:snapToGrid w:val="0"/>
        </w:rPr>
        <w:t>MeasurementUpdate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13</w:t>
      </w:r>
    </w:p>
    <w:p w:rsidR="00C45D73" w:rsidRDefault="00C45D73" w:rsidP="00C45D73">
      <w:pPr>
        <w:pStyle w:val="PL"/>
        <w:rPr>
          <w:snapToGrid w:val="0"/>
        </w:rPr>
      </w:pPr>
      <w:r w:rsidRPr="00531AB3">
        <w:rPr>
          <w:snapToGrid w:val="0"/>
        </w:rPr>
        <w:t>id-</w:t>
      </w:r>
      <w:proofErr w:type="spellStart"/>
      <w:r w:rsidRPr="00531AB3">
        <w:rPr>
          <w:snapToGrid w:val="0"/>
        </w:rPr>
        <w:t>MeasurementAbort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14</w:t>
      </w:r>
    </w:p>
    <w:p w:rsidR="00C45D73" w:rsidRDefault="00C45D73" w:rsidP="00C45D73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MeasurementFailureIndication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15</w:t>
      </w:r>
    </w:p>
    <w:p w:rsidR="00C45D73" w:rsidRPr="00707B3F" w:rsidRDefault="00C45D73" w:rsidP="00C45D73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tRPInformationExchange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16</w:t>
      </w:r>
    </w:p>
    <w:p w:rsidR="00C45D73" w:rsidRPr="00707B3F" w:rsidRDefault="00C45D73" w:rsidP="00C45D73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positioningActivation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17</w:t>
      </w:r>
    </w:p>
    <w:p w:rsidR="00C45D73" w:rsidRPr="00707B3F" w:rsidRDefault="00C45D73" w:rsidP="00C45D73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positioningDeactivation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18</w:t>
      </w:r>
    </w:p>
    <w:bookmarkEnd w:id="151"/>
    <w:p w:rsidR="00C45D73" w:rsidRDefault="00C45D73" w:rsidP="00C45D73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 w:rsidRPr="005730D6">
        <w:rPr>
          <w:snapToGrid w:val="0"/>
        </w:rPr>
        <w:t>pRSConfigurationExchange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 w:rsidRPr="001645CB">
        <w:rPr>
          <w:snapToGrid w:val="0"/>
        </w:rPr>
        <w:t>ProcedureCode</w:t>
      </w:r>
      <w:proofErr w:type="spellEnd"/>
      <w:r w:rsidRPr="001645CB">
        <w:rPr>
          <w:snapToGrid w:val="0"/>
        </w:rPr>
        <w:t xml:space="preserve"> ::=</w:t>
      </w:r>
      <w:proofErr w:type="gramEnd"/>
      <w:r w:rsidRPr="001645CB">
        <w:rPr>
          <w:snapToGrid w:val="0"/>
        </w:rPr>
        <w:t xml:space="preserve"> </w:t>
      </w:r>
      <w:r>
        <w:rPr>
          <w:snapToGrid w:val="0"/>
        </w:rPr>
        <w:t>19</w:t>
      </w:r>
    </w:p>
    <w:p w:rsidR="00C45D73" w:rsidRPr="001645CB" w:rsidRDefault="00C45D73" w:rsidP="00C45D73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</w:t>
      </w:r>
      <w:r w:rsidRPr="001645CB">
        <w:rPr>
          <w:snapToGrid w:val="0"/>
        </w:rPr>
        <w:t>easurement</w:t>
      </w:r>
      <w:r>
        <w:rPr>
          <w:snapToGrid w:val="0"/>
        </w:rPr>
        <w:t>Preconfiguration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 w:rsidRPr="001645CB">
        <w:rPr>
          <w:snapToGrid w:val="0"/>
        </w:rPr>
        <w:t>ProcedureCode</w:t>
      </w:r>
      <w:proofErr w:type="spellEnd"/>
      <w:r w:rsidRPr="001645CB">
        <w:rPr>
          <w:snapToGrid w:val="0"/>
        </w:rPr>
        <w:t xml:space="preserve"> ::=</w:t>
      </w:r>
      <w:proofErr w:type="gramEnd"/>
      <w:r w:rsidRPr="001645CB">
        <w:rPr>
          <w:snapToGrid w:val="0"/>
        </w:rPr>
        <w:t xml:space="preserve"> </w:t>
      </w:r>
      <w:r>
        <w:rPr>
          <w:snapToGrid w:val="0"/>
        </w:rPr>
        <w:t>20</w:t>
      </w:r>
    </w:p>
    <w:p w:rsidR="00C45D73" w:rsidRDefault="00C45D73" w:rsidP="00C45D73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</w:rPr>
        <w:t>id-</w:t>
      </w:r>
      <w:proofErr w:type="spellStart"/>
      <w:r>
        <w:rPr>
          <w:snapToGrid w:val="0"/>
        </w:rPr>
        <w:t>m</w:t>
      </w:r>
      <w:r w:rsidRPr="001645CB">
        <w:rPr>
          <w:snapToGrid w:val="0"/>
        </w:rPr>
        <w:t>easurement</w:t>
      </w:r>
      <w:r>
        <w:rPr>
          <w:snapToGrid w:val="0"/>
        </w:rPr>
        <w:t>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 w:rsidRPr="001645CB">
        <w:rPr>
          <w:snapToGrid w:val="0"/>
        </w:rPr>
        <w:t>ProcedureCode</w:t>
      </w:r>
      <w:proofErr w:type="spellEnd"/>
      <w:r w:rsidRPr="001645CB">
        <w:rPr>
          <w:snapToGrid w:val="0"/>
        </w:rPr>
        <w:t xml:space="preserve"> ::=</w:t>
      </w:r>
      <w:proofErr w:type="gramEnd"/>
      <w:r w:rsidRPr="001645CB">
        <w:rPr>
          <w:snapToGrid w:val="0"/>
        </w:rPr>
        <w:t xml:space="preserve"> </w:t>
      </w:r>
      <w:r>
        <w:rPr>
          <w:snapToGrid w:val="0"/>
        </w:rPr>
        <w:t>21</w:t>
      </w:r>
    </w:p>
    <w:p w:rsidR="00C45D73" w:rsidRPr="001645CB" w:rsidRDefault="00C45D73" w:rsidP="00C45D73">
      <w:pPr>
        <w:pStyle w:val="PL"/>
        <w:rPr>
          <w:snapToGrid w:val="0"/>
          <w:lang w:eastAsia="zh-CN"/>
        </w:rPr>
      </w:pPr>
      <w:bookmarkStart w:id="152" w:name="OLE_LINK45"/>
      <w:r>
        <w:rPr>
          <w:rFonts w:hint="eastAsia"/>
          <w:lang w:eastAsia="zh-CN"/>
        </w:rPr>
        <w:t>id-</w:t>
      </w:r>
      <w:proofErr w:type="spellStart"/>
      <w:r>
        <w:rPr>
          <w:rFonts w:hint="eastAsia"/>
          <w:lang w:eastAsia="zh-CN"/>
        </w:rPr>
        <w:t>s</w:t>
      </w:r>
      <w:r>
        <w:t>RSInformationReservationNotification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proofErr w:type="gramStart"/>
      <w:r w:rsidRPr="001645CB">
        <w:rPr>
          <w:snapToGrid w:val="0"/>
        </w:rPr>
        <w:t>ProcedureCode</w:t>
      </w:r>
      <w:proofErr w:type="spellEnd"/>
      <w:r w:rsidRPr="001645CB">
        <w:rPr>
          <w:snapToGrid w:val="0"/>
        </w:rPr>
        <w:t xml:space="preserve"> ::=</w:t>
      </w:r>
      <w:proofErr w:type="gramEnd"/>
      <w:r w:rsidRPr="001645CB">
        <w:rPr>
          <w:snapToGrid w:val="0"/>
        </w:rPr>
        <w:t xml:space="preserve"> </w:t>
      </w:r>
      <w:r>
        <w:rPr>
          <w:snapToGrid w:val="0"/>
          <w:lang w:eastAsia="zh-CN"/>
        </w:rPr>
        <w:t>22</w:t>
      </w:r>
    </w:p>
    <w:bookmarkEnd w:id="152"/>
    <w:p w:rsidR="00C45D73" w:rsidRPr="001645CB" w:rsidRDefault="00C45D73" w:rsidP="00C45D73">
      <w:pPr>
        <w:pStyle w:val="PL"/>
        <w:rPr>
          <w:snapToGrid w:val="0"/>
        </w:rPr>
      </w:pPr>
    </w:p>
    <w:p w:rsidR="00C45D73" w:rsidRPr="00707B3F" w:rsidRDefault="00C45D73" w:rsidP="00C45D73">
      <w:pPr>
        <w:pStyle w:val="PL"/>
        <w:rPr>
          <w:snapToGrid w:val="0"/>
        </w:rPr>
      </w:pP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 Lists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C45D73" w:rsidRPr="00707B3F" w:rsidRDefault="00C45D73" w:rsidP="00C45D73">
      <w:pPr>
        <w:pStyle w:val="PL"/>
        <w:rPr>
          <w:snapToGrid w:val="0"/>
        </w:rPr>
      </w:pPr>
    </w:p>
    <w:p w:rsidR="00C45D73" w:rsidRPr="00707B3F" w:rsidRDefault="00C45D73" w:rsidP="00C45D73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maxNrOfErrors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INTEGER ::=</w:t>
      </w:r>
      <w:proofErr w:type="gramEnd"/>
      <w:r w:rsidRPr="00707B3F">
        <w:rPr>
          <w:snapToGrid w:val="0"/>
        </w:rPr>
        <w:t xml:space="preserve"> 256</w:t>
      </w:r>
    </w:p>
    <w:p w:rsidR="00C45D73" w:rsidRPr="00707B3F" w:rsidRDefault="00C45D73" w:rsidP="00C45D73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maxCellinRANnode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INTEGER ::=</w:t>
      </w:r>
      <w:proofErr w:type="gramEnd"/>
      <w:r w:rsidRPr="00707B3F">
        <w:rPr>
          <w:snapToGrid w:val="0"/>
        </w:rPr>
        <w:t xml:space="preserve"> 3840</w:t>
      </w:r>
    </w:p>
    <w:p w:rsidR="00C45D73" w:rsidRPr="00FF5905" w:rsidRDefault="00C45D73" w:rsidP="00C45D73">
      <w:pPr>
        <w:pStyle w:val="PL"/>
        <w:rPr>
          <w:snapToGrid w:val="0"/>
          <w:lang w:val="sv-SE"/>
        </w:rPr>
      </w:pPr>
      <w:bookmarkStart w:id="153" w:name="_Hlk50053312"/>
      <w:r w:rsidRPr="00FF5905">
        <w:rPr>
          <w:snapToGrid w:val="0"/>
          <w:lang w:val="sv-SE"/>
        </w:rPr>
        <w:t>maxIndexesReport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bookmarkEnd w:id="153"/>
    <w:p w:rsidR="00C45D73" w:rsidRPr="00707B3F" w:rsidRDefault="00C45D73" w:rsidP="00C45D73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maxNoMeas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INTEGER ::=</w:t>
      </w:r>
      <w:proofErr w:type="gramEnd"/>
      <w:r w:rsidRPr="00707B3F">
        <w:rPr>
          <w:snapToGrid w:val="0"/>
        </w:rPr>
        <w:t xml:space="preserve"> </w:t>
      </w:r>
      <w:r>
        <w:rPr>
          <w:snapToGrid w:val="0"/>
        </w:rPr>
        <w:t>64</w:t>
      </w:r>
    </w:p>
    <w:p w:rsidR="00C45D73" w:rsidRPr="00707B3F" w:rsidRDefault="00C45D73" w:rsidP="00C45D73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maxCellReport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INTEGER ::=</w:t>
      </w:r>
      <w:proofErr w:type="gramEnd"/>
      <w:r w:rsidRPr="00707B3F">
        <w:rPr>
          <w:snapToGrid w:val="0"/>
        </w:rPr>
        <w:t xml:space="preserve"> 9</w:t>
      </w:r>
    </w:p>
    <w:p w:rsidR="00C45D73" w:rsidRPr="00FF5905" w:rsidRDefault="00C45D73" w:rsidP="00C45D73">
      <w:pPr>
        <w:pStyle w:val="PL"/>
        <w:rPr>
          <w:snapToGrid w:val="0"/>
          <w:lang w:val="sv-SE"/>
        </w:rPr>
      </w:pPr>
      <w:bookmarkStart w:id="154" w:name="_Hlk50053328"/>
      <w:r w:rsidRPr="00FF5905">
        <w:rPr>
          <w:snapToGrid w:val="0"/>
          <w:lang w:val="sv-SE"/>
        </w:rPr>
        <w:t>maxCellReportNR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9</w:t>
      </w:r>
    </w:p>
    <w:bookmarkEnd w:id="154"/>
    <w:p w:rsidR="00C45D73" w:rsidRPr="00707B3F" w:rsidRDefault="00C45D73" w:rsidP="00C45D73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maxnoOTDOAtypes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INTEGER ::=</w:t>
      </w:r>
      <w:proofErr w:type="gramEnd"/>
      <w:r w:rsidRPr="00707B3F">
        <w:rPr>
          <w:snapToGrid w:val="0"/>
        </w:rPr>
        <w:t xml:space="preserve"> 63</w:t>
      </w:r>
    </w:p>
    <w:p w:rsidR="00C45D73" w:rsidRPr="00707B3F" w:rsidRDefault="00C45D73" w:rsidP="00C45D73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maxServCell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INTEGER ::=</w:t>
      </w:r>
      <w:proofErr w:type="gramEnd"/>
      <w:r w:rsidRPr="00707B3F">
        <w:rPr>
          <w:snapToGrid w:val="0"/>
        </w:rPr>
        <w:t xml:space="preserve"> 5</w:t>
      </w:r>
    </w:p>
    <w:p w:rsidR="00C45D73" w:rsidRPr="00FF5905" w:rsidRDefault="00C45D73" w:rsidP="00C45D73">
      <w:pPr>
        <w:pStyle w:val="PL"/>
        <w:rPr>
          <w:snapToGrid w:val="0"/>
          <w:lang w:val="sv-SE"/>
        </w:rPr>
      </w:pPr>
      <w:bookmarkStart w:id="155" w:name="_Hlk50147438"/>
      <w:bookmarkStart w:id="156" w:name="_Hlk50053339"/>
      <w:r w:rsidRPr="00FF5905">
        <w:rPr>
          <w:snapToGrid w:val="0"/>
          <w:lang w:val="sv-SE"/>
        </w:rPr>
        <w:t>maxEUTRAMeas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  <w:bookmarkEnd w:id="155"/>
    </w:p>
    <w:bookmarkEnd w:id="156"/>
    <w:p w:rsidR="00C45D73" w:rsidRPr="00707B3F" w:rsidRDefault="00C45D73" w:rsidP="00C45D73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maxGERANMeas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INTEGER ::=</w:t>
      </w:r>
      <w:proofErr w:type="gramEnd"/>
      <w:r w:rsidRPr="00707B3F">
        <w:rPr>
          <w:snapToGrid w:val="0"/>
        </w:rPr>
        <w:t xml:space="preserve"> 8</w:t>
      </w:r>
    </w:p>
    <w:p w:rsidR="00C45D73" w:rsidRPr="00FF5905" w:rsidRDefault="00C45D73" w:rsidP="00C45D73">
      <w:pPr>
        <w:pStyle w:val="PL"/>
        <w:rPr>
          <w:snapToGrid w:val="0"/>
          <w:lang w:val="sv-SE"/>
        </w:rPr>
      </w:pPr>
      <w:bookmarkStart w:id="157" w:name="_Hlk50053350"/>
      <w:r w:rsidRPr="00FF5905">
        <w:rPr>
          <w:snapToGrid w:val="0"/>
          <w:lang w:val="sv-SE"/>
        </w:rPr>
        <w:t>maxNRMeas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</w:p>
    <w:bookmarkEnd w:id="157"/>
    <w:p w:rsidR="00C45D73" w:rsidRPr="00707B3F" w:rsidRDefault="00C45D73" w:rsidP="00C45D73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maxUTRANMeas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INTEGER ::=</w:t>
      </w:r>
      <w:proofErr w:type="gramEnd"/>
      <w:r w:rsidRPr="00707B3F">
        <w:rPr>
          <w:snapToGrid w:val="0"/>
        </w:rPr>
        <w:t xml:space="preserve"> 8</w:t>
      </w:r>
    </w:p>
    <w:p w:rsidR="00C45D73" w:rsidRPr="00707B3F" w:rsidRDefault="00C45D73" w:rsidP="00C45D73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maxWLANchannels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INTEGER ::=</w:t>
      </w:r>
      <w:proofErr w:type="gramEnd"/>
      <w:r w:rsidRPr="00707B3F">
        <w:rPr>
          <w:snapToGrid w:val="0"/>
        </w:rPr>
        <w:t xml:space="preserve"> 16</w:t>
      </w:r>
    </w:p>
    <w:p w:rsidR="00C45D73" w:rsidRPr="00FF5905" w:rsidRDefault="00C45D73" w:rsidP="00C45D73">
      <w:pPr>
        <w:pStyle w:val="PL"/>
        <w:rPr>
          <w:snapToGrid w:val="0"/>
          <w:lang w:val="sv-SE"/>
        </w:rPr>
      </w:pPr>
      <w:proofErr w:type="spellStart"/>
      <w:r w:rsidRPr="00707B3F">
        <w:rPr>
          <w:snapToGrid w:val="0"/>
        </w:rPr>
        <w:t>maxnoFreqHoppingBandsMinusOne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gramStart"/>
      <w:r w:rsidRPr="00707B3F">
        <w:rPr>
          <w:snapToGrid w:val="0"/>
        </w:rPr>
        <w:t>INTEGER ::=</w:t>
      </w:r>
      <w:proofErr w:type="gramEnd"/>
      <w:r w:rsidRPr="00707B3F">
        <w:rPr>
          <w:snapToGrid w:val="0"/>
        </w:rPr>
        <w:t xml:space="preserve"> 7</w:t>
      </w:r>
    </w:p>
    <w:p w:rsidR="00C45D73" w:rsidRPr="00805AE0" w:rsidRDefault="00C45D73" w:rsidP="00C45D73">
      <w:pPr>
        <w:pStyle w:val="PL"/>
        <w:rPr>
          <w:snapToGrid w:val="0"/>
          <w:lang w:val="sv-SE"/>
        </w:rPr>
      </w:pPr>
      <w:bookmarkStart w:id="158" w:name="_Hlk50053376"/>
      <w:bookmarkStart w:id="159" w:name="_Hlk50147461"/>
      <w:r w:rsidRPr="00805AE0">
        <w:rPr>
          <w:snapToGrid w:val="0"/>
          <w:lang w:val="sv-SE"/>
        </w:rPr>
        <w:t>maxNoPath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INTEGER ::= 2</w:t>
      </w:r>
    </w:p>
    <w:p w:rsidR="00C45D73" w:rsidRPr="0029102F" w:rsidRDefault="00C45D73" w:rsidP="00C45D73">
      <w:pPr>
        <w:pStyle w:val="PL"/>
        <w:tabs>
          <w:tab w:val="left" w:pos="11100"/>
        </w:tabs>
        <w:rPr>
          <w:snapToGrid w:val="0"/>
          <w:lang w:val="sv-SE"/>
        </w:rPr>
      </w:pPr>
      <w:r w:rsidRPr="0029102F">
        <w:rPr>
          <w:snapToGrid w:val="0"/>
          <w:lang w:val="sv-SE"/>
        </w:rPr>
        <w:t>maxNrOfPosSImessage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32</w:t>
      </w:r>
    </w:p>
    <w:p w:rsidR="00C45D73" w:rsidRPr="0029102F" w:rsidRDefault="00C45D73" w:rsidP="00C45D73">
      <w:pPr>
        <w:pStyle w:val="PL"/>
        <w:tabs>
          <w:tab w:val="left" w:pos="11100"/>
        </w:tabs>
        <w:rPr>
          <w:snapToGrid w:val="0"/>
          <w:lang w:val="sv-SE"/>
        </w:rPr>
      </w:pPr>
      <w:r w:rsidRPr="0029102F">
        <w:rPr>
          <w:snapToGrid w:val="0"/>
          <w:lang w:val="sv-SE"/>
        </w:rPr>
        <w:t>maxnoAssistInfoFailureListItems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32</w:t>
      </w:r>
    </w:p>
    <w:p w:rsidR="00C45D73" w:rsidRPr="0029102F" w:rsidRDefault="00C45D73" w:rsidP="00C45D73">
      <w:pPr>
        <w:pStyle w:val="PL"/>
        <w:tabs>
          <w:tab w:val="left" w:pos="11100"/>
        </w:tabs>
        <w:rPr>
          <w:snapToGrid w:val="0"/>
          <w:lang w:val="sv-SE"/>
        </w:rPr>
      </w:pPr>
      <w:r w:rsidRPr="0029102F">
        <w:rPr>
          <w:snapToGrid w:val="0"/>
          <w:lang w:val="sv-SE"/>
        </w:rPr>
        <w:t>maxNrOfSegments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64</w:t>
      </w:r>
    </w:p>
    <w:p w:rsidR="00C45D73" w:rsidRPr="00FF5905" w:rsidRDefault="00C45D73" w:rsidP="00C45D73">
      <w:pPr>
        <w:pStyle w:val="PL"/>
        <w:rPr>
          <w:snapToGrid w:val="0"/>
          <w:lang w:val="sv-SE"/>
        </w:rPr>
      </w:pPr>
      <w:bookmarkStart w:id="160" w:name="_Hlk515623150"/>
      <w:r w:rsidRPr="0041327F">
        <w:rPr>
          <w:snapToGrid w:val="0"/>
          <w:lang w:val="sv-SE"/>
        </w:rPr>
        <w:t>maxNrOfPosSIBs</w:t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  <w:t>INTEGER ::= 32</w:t>
      </w:r>
      <w:bookmarkEnd w:id="160"/>
      <w:r w:rsidRPr="0041327F">
        <w:rPr>
          <w:snapToGrid w:val="0"/>
          <w:lang w:val="sv-SE"/>
        </w:rPr>
        <w:t xml:space="preserve"> </w:t>
      </w:r>
    </w:p>
    <w:p w:rsidR="00C45D73" w:rsidRPr="004151EA" w:rsidRDefault="00C45D73" w:rsidP="00C45D73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maxNoOfMeasTRPs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:rsidR="00C45D73" w:rsidRPr="004151EA" w:rsidRDefault="00C45D73" w:rsidP="00C45D73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65535</w:t>
      </w:r>
    </w:p>
    <w:p w:rsidR="00C45D73" w:rsidRPr="004151EA" w:rsidRDefault="00C45D73" w:rsidP="00C45D73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maxnoTRPInfoTypes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64</w:t>
      </w:r>
    </w:p>
    <w:p w:rsidR="00C45D73" w:rsidRPr="004151EA" w:rsidRDefault="00C45D73" w:rsidP="00C45D73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maxnoofAngleInfo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65535</w:t>
      </w:r>
    </w:p>
    <w:p w:rsidR="00C45D73" w:rsidRPr="004151EA" w:rsidRDefault="00C45D73" w:rsidP="00C45D73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maxnolcs-gcs-translation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3</w:t>
      </w:r>
    </w:p>
    <w:p w:rsidR="00C45D73" w:rsidRDefault="00C45D73" w:rsidP="00C45D73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maxnoBcastCell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16384</w:t>
      </w:r>
    </w:p>
    <w:p w:rsidR="00C45D73" w:rsidRPr="00FF5905" w:rsidRDefault="00C45D73" w:rsidP="00C45D73">
      <w:pPr>
        <w:pStyle w:val="PL"/>
        <w:rPr>
          <w:snapToGrid w:val="0"/>
          <w:lang w:val="sv-SE"/>
        </w:rPr>
      </w:pPr>
      <w:bookmarkStart w:id="161" w:name="_Hlk42767092"/>
      <w:r w:rsidRPr="00FF5905">
        <w:rPr>
          <w:snapToGrid w:val="0"/>
          <w:lang w:val="sv-SE"/>
        </w:rPr>
        <w:t>maxnoSRSTriggerStates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3</w:t>
      </w:r>
    </w:p>
    <w:p w:rsidR="00C45D73" w:rsidRDefault="00C45D73" w:rsidP="00C45D73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maxnoSpatialRelations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p w:rsidR="00C45D73" w:rsidRDefault="00C45D73" w:rsidP="00C45D73">
      <w:pPr>
        <w:pStyle w:val="PL"/>
        <w:rPr>
          <w:snapToGrid w:val="0"/>
          <w:lang w:val="sv-SE"/>
        </w:rPr>
      </w:pPr>
      <w:proofErr w:type="spellStart"/>
      <w:r w:rsidRPr="00707B3F">
        <w:t>maxno</w:t>
      </w:r>
      <w:r>
        <w:t>Pos</w:t>
      </w:r>
      <w:r w:rsidRPr="00707B3F">
        <w:t>Meas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Pr="00FF5905">
        <w:rPr>
          <w:snapToGrid w:val="0"/>
          <w:lang w:val="sv-SE"/>
        </w:rPr>
        <w:t>INTEGER ::=</w:t>
      </w:r>
      <w:proofErr w:type="gramEnd"/>
      <w:r w:rsidRPr="00FF5905">
        <w:rPr>
          <w:snapToGrid w:val="0"/>
          <w:lang w:val="sv-SE"/>
        </w:rPr>
        <w:t xml:space="preserve"> </w:t>
      </w:r>
      <w:r>
        <w:rPr>
          <w:snapToGrid w:val="0"/>
          <w:lang w:val="sv-SE"/>
        </w:rPr>
        <w:t>16384</w:t>
      </w:r>
    </w:p>
    <w:p w:rsidR="00C45D73" w:rsidRPr="00112909" w:rsidRDefault="00C45D73" w:rsidP="00C45D73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maxnoSRS-Carriers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32</w:t>
      </w:r>
    </w:p>
    <w:p w:rsidR="00C45D73" w:rsidRPr="00112909" w:rsidRDefault="00C45D73" w:rsidP="00C45D73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maxnoSCSs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5</w:t>
      </w:r>
    </w:p>
    <w:p w:rsidR="00C45D73" w:rsidRPr="00112909" w:rsidRDefault="00C45D73" w:rsidP="00C45D73">
      <w:pPr>
        <w:pStyle w:val="PL"/>
        <w:rPr>
          <w:snapToGrid w:val="0"/>
          <w:lang w:val="sv-SE"/>
        </w:rPr>
      </w:pPr>
      <w:bookmarkStart w:id="162" w:name="_Hlk50048717"/>
      <w:r w:rsidRPr="00112909">
        <w:rPr>
          <w:snapToGrid w:val="0"/>
          <w:lang w:val="sv-SE"/>
        </w:rPr>
        <w:t>maxnoSRS-Resources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:rsidR="00C45D73" w:rsidRPr="00112909" w:rsidRDefault="00C45D73" w:rsidP="00C45D73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lastRenderedPageBreak/>
        <w:t>maxnoSRS-PosResources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:rsidR="00C45D73" w:rsidRPr="00112909" w:rsidRDefault="00C45D73" w:rsidP="00C45D73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:rsidR="00C45D73" w:rsidRPr="00112909" w:rsidRDefault="00C45D73" w:rsidP="00C45D73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maxnoSRS-ResourcePerSet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:rsidR="00C45D73" w:rsidRPr="00112909" w:rsidRDefault="00C45D73" w:rsidP="00C45D73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16</w:t>
      </w:r>
    </w:p>
    <w:p w:rsidR="00C45D73" w:rsidRDefault="00C45D73" w:rsidP="00C45D73">
      <w:pPr>
        <w:pStyle w:val="PL"/>
        <w:rPr>
          <w:snapToGrid w:val="0"/>
          <w:lang w:val="sv-SE"/>
        </w:rPr>
      </w:pPr>
      <w:bookmarkStart w:id="163" w:name="_Hlk50064167"/>
      <w:r w:rsidRPr="00112909">
        <w:rPr>
          <w:snapToGrid w:val="0"/>
          <w:lang w:val="sv-SE"/>
        </w:rPr>
        <w:t>maxnoSRS-PosResourcePerSet</w:t>
      </w:r>
      <w:bookmarkEnd w:id="163"/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bookmarkEnd w:id="162"/>
    <w:p w:rsidR="00C45D73" w:rsidRPr="007C49BE" w:rsidRDefault="00C45D73" w:rsidP="00C45D73">
      <w:pPr>
        <w:pStyle w:val="PL"/>
        <w:rPr>
          <w:rFonts w:eastAsia="Calibri" w:cs="Arial"/>
          <w:szCs w:val="18"/>
          <w:lang w:val="sv-SE" w:eastAsia="ja-JP"/>
        </w:rPr>
      </w:pPr>
      <w:r w:rsidRPr="007C49BE">
        <w:rPr>
          <w:rFonts w:eastAsia="Calibri" w:cs="Arial"/>
          <w:szCs w:val="18"/>
          <w:lang w:val="sv-SE" w:eastAsia="ja-JP"/>
        </w:rPr>
        <w:t>maxPRS-ResourceSets</w:t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  <w:t>INTEGER ::= 2</w:t>
      </w:r>
    </w:p>
    <w:p w:rsidR="00C45D73" w:rsidRDefault="00C45D73" w:rsidP="00C45D73">
      <w:pPr>
        <w:pStyle w:val="PL"/>
        <w:rPr>
          <w:rFonts w:eastAsia="Calibri" w:cs="Arial"/>
          <w:szCs w:val="18"/>
          <w:lang w:eastAsia="ja-JP"/>
        </w:rPr>
      </w:pPr>
      <w:proofErr w:type="spellStart"/>
      <w:r w:rsidRPr="00482618">
        <w:rPr>
          <w:rFonts w:eastAsia="Calibri" w:cs="Arial"/>
          <w:szCs w:val="18"/>
          <w:lang w:eastAsia="ja-JP"/>
        </w:rPr>
        <w:t>maxPRS-ResourcesPerSet</w:t>
      </w:r>
      <w:proofErr w:type="spellEnd"/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proofErr w:type="gramStart"/>
      <w:r w:rsidRPr="00482618">
        <w:rPr>
          <w:rFonts w:eastAsia="Calibri" w:cs="Arial"/>
          <w:szCs w:val="18"/>
          <w:lang w:eastAsia="ja-JP"/>
        </w:rPr>
        <w:t>INTEGER ::=</w:t>
      </w:r>
      <w:proofErr w:type="gramEnd"/>
      <w:r w:rsidRPr="00482618">
        <w:rPr>
          <w:rFonts w:eastAsia="Calibri" w:cs="Arial"/>
          <w:szCs w:val="18"/>
          <w:lang w:eastAsia="ja-JP"/>
        </w:rPr>
        <w:t xml:space="preserve"> 64</w:t>
      </w:r>
    </w:p>
    <w:p w:rsidR="00C45D73" w:rsidRPr="000F217C" w:rsidRDefault="00C45D73" w:rsidP="00C45D73">
      <w:pPr>
        <w:pStyle w:val="PL"/>
        <w:rPr>
          <w:rFonts w:eastAsia="Calibri" w:cs="Arial"/>
          <w:szCs w:val="18"/>
          <w:lang w:eastAsia="ja-JP"/>
        </w:rPr>
      </w:pPr>
      <w:proofErr w:type="spellStart"/>
      <w:r w:rsidRPr="000F217C">
        <w:rPr>
          <w:rFonts w:eastAsia="Calibri" w:cs="Arial"/>
          <w:szCs w:val="18"/>
          <w:lang w:eastAsia="ja-JP"/>
        </w:rPr>
        <w:t>maxNoSSBs</w:t>
      </w:r>
      <w:proofErr w:type="spellEnd"/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proofErr w:type="gramStart"/>
      <w:r w:rsidRPr="000F217C">
        <w:rPr>
          <w:rFonts w:eastAsia="Calibri" w:cs="Arial"/>
          <w:szCs w:val="18"/>
          <w:lang w:eastAsia="ja-JP"/>
        </w:rPr>
        <w:t>INTEGER ::=</w:t>
      </w:r>
      <w:proofErr w:type="gramEnd"/>
      <w:r w:rsidRPr="000F217C">
        <w:rPr>
          <w:rFonts w:eastAsia="Calibri" w:cs="Arial"/>
          <w:szCs w:val="18"/>
          <w:lang w:eastAsia="ja-JP"/>
        </w:rPr>
        <w:t xml:space="preserve"> 255</w:t>
      </w:r>
      <w:bookmarkEnd w:id="158"/>
    </w:p>
    <w:p w:rsidR="00C45D73" w:rsidRPr="002A1C8D" w:rsidRDefault="00C45D73" w:rsidP="00C45D73">
      <w:pPr>
        <w:pStyle w:val="PL"/>
        <w:rPr>
          <w:snapToGrid w:val="0"/>
          <w:lang w:val="sv-SE"/>
        </w:rPr>
      </w:pPr>
      <w:proofErr w:type="spellStart"/>
      <w:r w:rsidRPr="002A1C8D">
        <w:t>maxnoofPRSresourceSet</w:t>
      </w:r>
      <w:proofErr w:type="spellEnd"/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proofErr w:type="gramStart"/>
      <w:r w:rsidRPr="002A1C8D">
        <w:rPr>
          <w:snapToGrid w:val="0"/>
          <w:lang w:val="sv-SE"/>
        </w:rPr>
        <w:t>INTEGER ::=</w:t>
      </w:r>
      <w:proofErr w:type="gramEnd"/>
      <w:r w:rsidRPr="002A1C8D">
        <w:rPr>
          <w:snapToGrid w:val="0"/>
          <w:lang w:val="sv-SE"/>
        </w:rPr>
        <w:t xml:space="preserve"> 8</w:t>
      </w:r>
    </w:p>
    <w:p w:rsidR="00C45D73" w:rsidRPr="00FF5905" w:rsidRDefault="00C45D73" w:rsidP="00C45D73">
      <w:pPr>
        <w:pStyle w:val="PL"/>
        <w:rPr>
          <w:snapToGrid w:val="0"/>
          <w:lang w:val="sv-SE"/>
        </w:rPr>
      </w:pPr>
      <w:r w:rsidRPr="002A1C8D">
        <w:rPr>
          <w:snapToGrid w:val="0"/>
          <w:lang w:val="sv-SE"/>
        </w:rPr>
        <w:t>maxnoofPRSresource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64</w:t>
      </w:r>
    </w:p>
    <w:bookmarkEnd w:id="159"/>
    <w:p w:rsidR="00C45D73" w:rsidRDefault="00C45D73" w:rsidP="00C45D73">
      <w:pPr>
        <w:pStyle w:val="PL"/>
        <w:rPr>
          <w:snapToGrid w:val="0"/>
        </w:rPr>
      </w:pPr>
      <w:proofErr w:type="spellStart"/>
      <w:r w:rsidRPr="00321017">
        <w:rPr>
          <w:snapToGrid w:val="0"/>
        </w:rPr>
        <w:t>maxnoofULAoAs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492CD7">
        <w:rPr>
          <w:snapToGrid w:val="0"/>
        </w:rPr>
        <w:t>INTEGER ::=</w:t>
      </w:r>
      <w:proofErr w:type="gramEnd"/>
      <w:r w:rsidRPr="00492CD7">
        <w:rPr>
          <w:snapToGrid w:val="0"/>
        </w:rPr>
        <w:t xml:space="preserve"> 8</w:t>
      </w:r>
    </w:p>
    <w:p w:rsidR="00C45D73" w:rsidRPr="00DE4A15" w:rsidRDefault="00C45D73" w:rsidP="00C45D73">
      <w:pPr>
        <w:pStyle w:val="PL"/>
        <w:rPr>
          <w:snapToGrid w:val="0"/>
        </w:rPr>
      </w:pPr>
      <w:proofErr w:type="spellStart"/>
      <w:r w:rsidRPr="00492CD7">
        <w:t>maxNoPath</w:t>
      </w:r>
      <w:r>
        <w:t>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492CD7">
        <w:rPr>
          <w:snapToGrid w:val="0"/>
        </w:rPr>
        <w:t>INTEGER ::=</w:t>
      </w:r>
      <w:proofErr w:type="gramEnd"/>
      <w:r w:rsidRPr="00492CD7">
        <w:rPr>
          <w:snapToGrid w:val="0"/>
        </w:rPr>
        <w:t xml:space="preserve"> 8</w:t>
      </w:r>
    </w:p>
    <w:p w:rsidR="00C45D73" w:rsidRDefault="00C45D73" w:rsidP="00C45D73">
      <w:pPr>
        <w:pStyle w:val="PL"/>
        <w:rPr>
          <w:snapToGrid w:val="0"/>
        </w:rPr>
      </w:pPr>
      <w:proofErr w:type="spellStart"/>
      <w:r w:rsidRPr="00DE4A15">
        <w:rPr>
          <w:snapToGrid w:val="0"/>
        </w:rPr>
        <w:t>maxnoARPs</w:t>
      </w:r>
      <w:proofErr w:type="spellEnd"/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proofErr w:type="gramStart"/>
      <w:r w:rsidRPr="00DE4A15">
        <w:rPr>
          <w:snapToGrid w:val="0"/>
        </w:rPr>
        <w:t>INTEGER ::=</w:t>
      </w:r>
      <w:proofErr w:type="gramEnd"/>
      <w:r w:rsidRPr="00DE4A15">
        <w:rPr>
          <w:snapToGrid w:val="0"/>
        </w:rPr>
        <w:tab/>
      </w:r>
      <w:r>
        <w:rPr>
          <w:snapToGrid w:val="0"/>
        </w:rPr>
        <w:t>16</w:t>
      </w:r>
    </w:p>
    <w:p w:rsidR="00C45D73" w:rsidRPr="00BB083A" w:rsidRDefault="00C45D73" w:rsidP="00C45D73">
      <w:pPr>
        <w:pStyle w:val="PL"/>
        <w:rPr>
          <w:snapToGrid w:val="0"/>
        </w:rPr>
      </w:pPr>
      <w:proofErr w:type="spellStart"/>
      <w:r w:rsidRPr="00BB083A">
        <w:rPr>
          <w:snapToGrid w:val="0"/>
        </w:rPr>
        <w:t>maxnoUETEGs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F557FF">
        <w:rPr>
          <w:snapToGrid w:val="0"/>
        </w:rPr>
        <w:t>INTEGER ::=</w:t>
      </w:r>
      <w:proofErr w:type="gramEnd"/>
      <w:r w:rsidRPr="00F557FF">
        <w:rPr>
          <w:snapToGrid w:val="0"/>
        </w:rPr>
        <w:t xml:space="preserve"> </w:t>
      </w:r>
      <w:r>
        <w:rPr>
          <w:snapToGrid w:val="0"/>
        </w:rPr>
        <w:t>256</w:t>
      </w:r>
    </w:p>
    <w:p w:rsidR="00C45D73" w:rsidRPr="00A1143A" w:rsidRDefault="00C45D73" w:rsidP="00C45D73">
      <w:pPr>
        <w:pStyle w:val="PL"/>
        <w:rPr>
          <w:snapToGrid w:val="0"/>
        </w:rPr>
      </w:pPr>
      <w:proofErr w:type="spellStart"/>
      <w:r w:rsidRPr="00BB083A">
        <w:rPr>
          <w:snapToGrid w:val="0"/>
        </w:rPr>
        <w:t>maxnoTRPTEGs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F557FF">
        <w:rPr>
          <w:snapToGrid w:val="0"/>
        </w:rPr>
        <w:t>INTEGER ::=</w:t>
      </w:r>
      <w:proofErr w:type="gramEnd"/>
      <w:r w:rsidRPr="00F557FF">
        <w:rPr>
          <w:snapToGrid w:val="0"/>
        </w:rPr>
        <w:t xml:space="preserve"> </w:t>
      </w:r>
      <w:r>
        <w:rPr>
          <w:snapToGrid w:val="0"/>
        </w:rPr>
        <w:t>8</w:t>
      </w:r>
    </w:p>
    <w:p w:rsidR="00C45D73" w:rsidRDefault="00C45D73" w:rsidP="00C45D73">
      <w:pPr>
        <w:pStyle w:val="PL"/>
        <w:rPr>
          <w:snapToGrid w:val="0"/>
        </w:rPr>
      </w:pPr>
      <w:proofErr w:type="spellStart"/>
      <w:r w:rsidRPr="004B13C7">
        <w:rPr>
          <w:snapToGrid w:val="0"/>
        </w:rPr>
        <w:t>maxFreqLayers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4</w:t>
      </w:r>
    </w:p>
    <w:p w:rsidR="00C45D73" w:rsidRPr="005C700C" w:rsidRDefault="00C45D73" w:rsidP="00C45D73">
      <w:pPr>
        <w:pStyle w:val="PL"/>
        <w:rPr>
          <w:bCs/>
          <w:snapToGrid w:val="0"/>
        </w:rPr>
      </w:pPr>
      <w:proofErr w:type="spellStart"/>
      <w:r w:rsidRPr="005C700C">
        <w:rPr>
          <w:bCs/>
          <w:snapToGrid w:val="0"/>
        </w:rPr>
        <w:t>maxNumResourcesPerAngle</w:t>
      </w:r>
      <w:proofErr w:type="spellEnd"/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proofErr w:type="gramStart"/>
      <w:r w:rsidRPr="005C700C">
        <w:rPr>
          <w:bCs/>
          <w:snapToGrid w:val="0"/>
        </w:rPr>
        <w:t>INTEGER ::=</w:t>
      </w:r>
      <w:proofErr w:type="gramEnd"/>
      <w:r w:rsidRPr="005C700C">
        <w:rPr>
          <w:bCs/>
          <w:snapToGrid w:val="0"/>
        </w:rPr>
        <w:t xml:space="preserve"> </w:t>
      </w:r>
      <w:r>
        <w:rPr>
          <w:bCs/>
          <w:snapToGrid w:val="0"/>
        </w:rPr>
        <w:t>24</w:t>
      </w:r>
    </w:p>
    <w:p w:rsidR="00C45D73" w:rsidRPr="005C700C" w:rsidRDefault="00C45D73" w:rsidP="00C45D73">
      <w:pPr>
        <w:pStyle w:val="PL"/>
        <w:rPr>
          <w:snapToGrid w:val="0"/>
          <w:lang w:val="sv-SE"/>
        </w:rPr>
      </w:pPr>
      <w:proofErr w:type="spellStart"/>
      <w:r w:rsidRPr="005C700C">
        <w:rPr>
          <w:bCs/>
          <w:snapToGrid w:val="0"/>
        </w:rPr>
        <w:t>maxnoAzimuthAngles</w:t>
      </w:r>
      <w:proofErr w:type="spellEnd"/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proofErr w:type="gramStart"/>
      <w:r w:rsidRPr="005C700C">
        <w:rPr>
          <w:snapToGrid w:val="0"/>
          <w:lang w:val="sv-SE"/>
        </w:rPr>
        <w:t>INTEGER ::=</w:t>
      </w:r>
      <w:proofErr w:type="gramEnd"/>
      <w:r w:rsidRPr="005C700C">
        <w:rPr>
          <w:snapToGrid w:val="0"/>
          <w:lang w:val="sv-SE"/>
        </w:rPr>
        <w:t xml:space="preserve"> 3600</w:t>
      </w:r>
    </w:p>
    <w:p w:rsidR="00C45D73" w:rsidRDefault="00C45D73" w:rsidP="00C45D73">
      <w:pPr>
        <w:pStyle w:val="PL"/>
        <w:rPr>
          <w:snapToGrid w:val="0"/>
          <w:lang w:val="sv-SE"/>
        </w:rPr>
      </w:pPr>
      <w:proofErr w:type="spellStart"/>
      <w:r w:rsidRPr="005C700C">
        <w:rPr>
          <w:bCs/>
          <w:snapToGrid w:val="0"/>
        </w:rPr>
        <w:t>maxnoElevationAngles</w:t>
      </w:r>
      <w:proofErr w:type="spellEnd"/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proofErr w:type="gramStart"/>
      <w:r w:rsidRPr="005C700C">
        <w:rPr>
          <w:snapToGrid w:val="0"/>
          <w:lang w:val="sv-SE"/>
        </w:rPr>
        <w:t>INTEGER ::=</w:t>
      </w:r>
      <w:proofErr w:type="gramEnd"/>
      <w:r w:rsidRPr="005C700C">
        <w:rPr>
          <w:snapToGrid w:val="0"/>
          <w:lang w:val="sv-SE"/>
        </w:rPr>
        <w:t xml:space="preserve"> 1801</w:t>
      </w:r>
    </w:p>
    <w:p w:rsidR="00C45D73" w:rsidRPr="00A1143A" w:rsidRDefault="00C45D73" w:rsidP="00C45D73">
      <w:pPr>
        <w:pStyle w:val="PL"/>
        <w:rPr>
          <w:snapToGrid w:val="0"/>
        </w:rPr>
      </w:pPr>
      <w:proofErr w:type="spellStart"/>
      <w:r w:rsidRPr="00916AB8">
        <w:rPr>
          <w:snapToGrid w:val="0"/>
        </w:rPr>
        <w:t>maxnoPRSTRPs</w:t>
      </w:r>
      <w:proofErr w:type="spellEnd"/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proofErr w:type="gramStart"/>
      <w:r w:rsidRPr="00916AB8">
        <w:rPr>
          <w:snapToGrid w:val="0"/>
        </w:rPr>
        <w:t>INTEGER ::=</w:t>
      </w:r>
      <w:proofErr w:type="gramEnd"/>
      <w:r w:rsidRPr="00916AB8">
        <w:rPr>
          <w:snapToGrid w:val="0"/>
        </w:rPr>
        <w:t xml:space="preserve"> 256</w:t>
      </w:r>
    </w:p>
    <w:p w:rsidR="00C45D73" w:rsidRPr="00300F5F" w:rsidRDefault="00C45D73" w:rsidP="00C45D73">
      <w:pPr>
        <w:pStyle w:val="PL"/>
        <w:rPr>
          <w:bCs/>
          <w:lang w:eastAsia="zh-CN"/>
        </w:rPr>
      </w:pPr>
      <w:bookmarkStart w:id="164" w:name="OLE_LINK48"/>
      <w:proofErr w:type="spellStart"/>
      <w:r w:rsidRPr="00300F5F">
        <w:rPr>
          <w:rFonts w:hint="eastAsia"/>
          <w:bCs/>
          <w:lang w:eastAsia="zh-CN"/>
        </w:rPr>
        <w:t>maxnoVACell</w:t>
      </w:r>
      <w:bookmarkEnd w:id="164"/>
      <w:proofErr w:type="spellEnd"/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proofErr w:type="gramStart"/>
      <w:r w:rsidRPr="00300F5F">
        <w:rPr>
          <w:rFonts w:hint="eastAsia"/>
          <w:bCs/>
          <w:lang w:eastAsia="zh-CN"/>
        </w:rPr>
        <w:t>INTEGER ::=</w:t>
      </w:r>
      <w:proofErr w:type="gramEnd"/>
      <w:r w:rsidRPr="00300F5F">
        <w:rPr>
          <w:rFonts w:hint="eastAsia"/>
          <w:bCs/>
          <w:lang w:eastAsia="zh-CN"/>
        </w:rPr>
        <w:t xml:space="preserve"> </w:t>
      </w:r>
      <w:r w:rsidRPr="00300F5F">
        <w:rPr>
          <w:bCs/>
          <w:lang w:eastAsia="zh-CN"/>
        </w:rPr>
        <w:t>32</w:t>
      </w:r>
    </w:p>
    <w:p w:rsidR="00C45D73" w:rsidRDefault="00C45D73" w:rsidP="00C45D73">
      <w:pPr>
        <w:pStyle w:val="PL"/>
        <w:rPr>
          <w:bCs/>
          <w:lang w:eastAsia="zh-CN"/>
        </w:rPr>
      </w:pPr>
      <w:proofErr w:type="spellStart"/>
      <w:r w:rsidRPr="00035396">
        <w:rPr>
          <w:bCs/>
          <w:lang w:eastAsia="zh-CN"/>
        </w:rPr>
        <w:t>maxnoaggregated</w:t>
      </w:r>
      <w:r>
        <w:rPr>
          <w:bCs/>
          <w:lang w:eastAsia="zh-CN"/>
        </w:rPr>
        <w:t>Pos</w:t>
      </w:r>
      <w:r w:rsidRPr="00035396">
        <w:rPr>
          <w:bCs/>
          <w:lang w:eastAsia="zh-CN"/>
        </w:rPr>
        <w:t>SRS</w:t>
      </w:r>
      <w:proofErr w:type="spellEnd"/>
      <w:r w:rsidRPr="00035396">
        <w:rPr>
          <w:bCs/>
          <w:lang w:eastAsia="zh-CN"/>
        </w:rPr>
        <w:t>-Resources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proofErr w:type="gramStart"/>
      <w:r>
        <w:rPr>
          <w:bCs/>
          <w:lang w:eastAsia="zh-CN"/>
        </w:rPr>
        <w:t>INTEGER ::=</w:t>
      </w:r>
      <w:proofErr w:type="gramEnd"/>
      <w:r>
        <w:rPr>
          <w:bCs/>
          <w:lang w:eastAsia="zh-CN"/>
        </w:rPr>
        <w:t xml:space="preserve"> 3</w:t>
      </w:r>
    </w:p>
    <w:p w:rsidR="00C45D73" w:rsidRDefault="00C45D73" w:rsidP="00C45D73">
      <w:pPr>
        <w:pStyle w:val="PL"/>
        <w:rPr>
          <w:bCs/>
          <w:lang w:eastAsia="zh-CN"/>
        </w:rPr>
      </w:pPr>
      <w:proofErr w:type="spellStart"/>
      <w:r w:rsidRPr="002C4B73">
        <w:rPr>
          <w:bCs/>
          <w:lang w:eastAsia="zh-CN"/>
        </w:rPr>
        <w:t>maxno</w:t>
      </w:r>
      <w:r>
        <w:rPr>
          <w:bCs/>
          <w:lang w:eastAsia="zh-CN"/>
        </w:rPr>
        <w:t>aggregated</w:t>
      </w:r>
      <w:r w:rsidRPr="002C4B73">
        <w:rPr>
          <w:bCs/>
          <w:lang w:eastAsia="zh-CN"/>
        </w:rPr>
        <w:t>Pos</w:t>
      </w:r>
      <w:r>
        <w:rPr>
          <w:bCs/>
          <w:lang w:eastAsia="zh-CN"/>
        </w:rPr>
        <w:t>SRS-</w:t>
      </w:r>
      <w:r w:rsidRPr="002C4B73">
        <w:rPr>
          <w:bCs/>
          <w:lang w:eastAsia="zh-CN"/>
        </w:rPr>
        <w:t>ResourceSets</w:t>
      </w:r>
      <w:proofErr w:type="spellEnd"/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proofErr w:type="gramStart"/>
      <w:r>
        <w:rPr>
          <w:bCs/>
          <w:lang w:eastAsia="zh-CN"/>
        </w:rPr>
        <w:t>INTEGER ::=</w:t>
      </w:r>
      <w:proofErr w:type="gramEnd"/>
      <w:r>
        <w:rPr>
          <w:bCs/>
          <w:lang w:eastAsia="zh-CN"/>
        </w:rPr>
        <w:t xml:space="preserve"> 48</w:t>
      </w:r>
    </w:p>
    <w:p w:rsidR="00C45D73" w:rsidRDefault="00C45D73" w:rsidP="00C45D73">
      <w:pPr>
        <w:pStyle w:val="PL"/>
        <w:rPr>
          <w:bCs/>
          <w:lang w:eastAsia="zh-CN"/>
        </w:rPr>
      </w:pPr>
      <w:proofErr w:type="spellStart"/>
      <w:r w:rsidRPr="00300F5F">
        <w:rPr>
          <w:bCs/>
          <w:lang w:eastAsia="zh-CN"/>
        </w:rPr>
        <w:t>maxnoAggPosPRSResourceSets</w:t>
      </w:r>
      <w:proofErr w:type="spellEnd"/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proofErr w:type="gramStart"/>
      <w:r>
        <w:rPr>
          <w:bCs/>
          <w:lang w:eastAsia="zh-CN"/>
        </w:rPr>
        <w:t>INTEGER ::=</w:t>
      </w:r>
      <w:proofErr w:type="gramEnd"/>
      <w:r>
        <w:rPr>
          <w:bCs/>
          <w:lang w:eastAsia="zh-CN"/>
        </w:rPr>
        <w:t xml:space="preserve"> 3</w:t>
      </w:r>
    </w:p>
    <w:p w:rsidR="00C45D73" w:rsidRPr="00300F5F" w:rsidRDefault="00C45D73" w:rsidP="00C45D73">
      <w:pPr>
        <w:pStyle w:val="PL"/>
        <w:rPr>
          <w:bCs/>
          <w:lang w:eastAsia="zh-CN"/>
        </w:rPr>
      </w:pPr>
      <w:proofErr w:type="spellStart"/>
      <w:r>
        <w:rPr>
          <w:bCs/>
          <w:lang w:eastAsia="zh-CN"/>
        </w:rPr>
        <w:t>m</w:t>
      </w:r>
      <w:r w:rsidRPr="00300F5F">
        <w:rPr>
          <w:bCs/>
          <w:lang w:eastAsia="zh-CN"/>
        </w:rPr>
        <w:t>axnoofTimeWindowSRS</w:t>
      </w:r>
      <w:proofErr w:type="spellEnd"/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proofErr w:type="gramStart"/>
      <w:r w:rsidRPr="00300F5F">
        <w:rPr>
          <w:rFonts w:hint="eastAsia"/>
          <w:bCs/>
          <w:lang w:eastAsia="zh-CN"/>
        </w:rPr>
        <w:t>INTEGER ::=</w:t>
      </w:r>
      <w:proofErr w:type="gramEnd"/>
      <w:r w:rsidRPr="00300F5F">
        <w:rPr>
          <w:rFonts w:hint="eastAsia"/>
          <w:bCs/>
          <w:lang w:eastAsia="zh-CN"/>
        </w:rPr>
        <w:t xml:space="preserve"> 16</w:t>
      </w:r>
    </w:p>
    <w:p w:rsidR="00C45D73" w:rsidRPr="00300F5F" w:rsidRDefault="00C45D73" w:rsidP="00C45D73">
      <w:pPr>
        <w:pStyle w:val="PL"/>
        <w:rPr>
          <w:bCs/>
          <w:lang w:eastAsia="zh-CN"/>
        </w:rPr>
      </w:pPr>
      <w:bookmarkStart w:id="165" w:name="OLE_LINK52"/>
      <w:bookmarkStart w:id="166" w:name="OLE_LINK53"/>
      <w:proofErr w:type="spellStart"/>
      <w:r w:rsidRPr="00300F5F">
        <w:rPr>
          <w:bCs/>
          <w:lang w:eastAsia="zh-CN"/>
        </w:rPr>
        <w:t>maxnoofTimeWindowMea</w:t>
      </w:r>
      <w:r>
        <w:rPr>
          <w:rFonts w:hint="eastAsia"/>
          <w:bCs/>
          <w:lang w:eastAsia="zh-CN"/>
        </w:rPr>
        <w:t>s</w:t>
      </w:r>
      <w:bookmarkEnd w:id="165"/>
      <w:bookmarkEnd w:id="166"/>
      <w:proofErr w:type="spellEnd"/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proofErr w:type="gramStart"/>
      <w:r w:rsidRPr="00300F5F">
        <w:rPr>
          <w:rFonts w:hint="eastAsia"/>
          <w:bCs/>
          <w:lang w:eastAsia="zh-CN"/>
        </w:rPr>
        <w:t>INTEGER ::=</w:t>
      </w:r>
      <w:proofErr w:type="gramEnd"/>
      <w:r w:rsidRPr="00300F5F">
        <w:rPr>
          <w:rFonts w:hint="eastAsia"/>
          <w:bCs/>
          <w:lang w:eastAsia="zh-CN"/>
        </w:rPr>
        <w:t xml:space="preserve"> 16</w:t>
      </w:r>
    </w:p>
    <w:p w:rsidR="00C45D73" w:rsidRPr="00300F5F" w:rsidRDefault="00C45D73" w:rsidP="00C45D73">
      <w:pPr>
        <w:pStyle w:val="PL"/>
        <w:rPr>
          <w:bCs/>
          <w:lang w:eastAsia="zh-CN"/>
        </w:rPr>
      </w:pPr>
      <w:proofErr w:type="spellStart"/>
      <w:r w:rsidRPr="00300F5F">
        <w:rPr>
          <w:bCs/>
          <w:lang w:eastAsia="zh-CN"/>
        </w:rPr>
        <w:t>maxnoPreconfiguredSRS</w:t>
      </w:r>
      <w:proofErr w:type="spellEnd"/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ab/>
      </w:r>
      <w:proofErr w:type="gramStart"/>
      <w:r w:rsidRPr="00300F5F">
        <w:rPr>
          <w:rFonts w:hint="eastAsia"/>
          <w:bCs/>
          <w:lang w:eastAsia="zh-CN"/>
        </w:rPr>
        <w:t>INTEGER ::=</w:t>
      </w:r>
      <w:proofErr w:type="gramEnd"/>
      <w:r w:rsidRPr="00300F5F">
        <w:rPr>
          <w:rFonts w:hint="eastAsia"/>
          <w:bCs/>
          <w:lang w:eastAsia="zh-CN"/>
        </w:rPr>
        <w:t xml:space="preserve"> 16</w:t>
      </w:r>
    </w:p>
    <w:p w:rsidR="00C45D73" w:rsidRPr="00300F5F" w:rsidRDefault="00C45D73" w:rsidP="00C45D73">
      <w:pPr>
        <w:pStyle w:val="PL"/>
        <w:rPr>
          <w:bCs/>
          <w:lang w:eastAsia="zh-CN"/>
        </w:rPr>
      </w:pPr>
      <w:proofErr w:type="spellStart"/>
      <w:r w:rsidRPr="00300F5F">
        <w:rPr>
          <w:bCs/>
          <w:lang w:eastAsia="zh-CN"/>
        </w:rPr>
        <w:t>maxnoofHopsMinusOne</w:t>
      </w:r>
      <w:proofErr w:type="spellEnd"/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proofErr w:type="gramStart"/>
      <w:r w:rsidRPr="00300F5F">
        <w:rPr>
          <w:bCs/>
          <w:lang w:eastAsia="zh-CN"/>
        </w:rPr>
        <w:t>INTEGER ::=</w:t>
      </w:r>
      <w:proofErr w:type="gramEnd"/>
      <w:r w:rsidRPr="00300F5F">
        <w:rPr>
          <w:bCs/>
          <w:lang w:eastAsia="zh-CN"/>
        </w:rPr>
        <w:t xml:space="preserve"> 5</w:t>
      </w:r>
    </w:p>
    <w:p w:rsidR="00C45D73" w:rsidRPr="00FF5905" w:rsidRDefault="00C45D73" w:rsidP="00C45D73">
      <w:pPr>
        <w:pStyle w:val="PL"/>
        <w:rPr>
          <w:snapToGrid w:val="0"/>
          <w:lang w:val="sv-SE"/>
        </w:rPr>
      </w:pPr>
    </w:p>
    <w:bookmarkEnd w:id="161"/>
    <w:p w:rsidR="00C45D73" w:rsidRPr="00707B3F" w:rsidRDefault="00C45D73" w:rsidP="00C45D73">
      <w:pPr>
        <w:pStyle w:val="PL"/>
        <w:rPr>
          <w:snapToGrid w:val="0"/>
        </w:rPr>
      </w:pPr>
    </w:p>
    <w:p w:rsidR="00C45D73" w:rsidRPr="00707B3F" w:rsidRDefault="00C45D73" w:rsidP="00C45D73">
      <w:pPr>
        <w:pStyle w:val="PL"/>
        <w:rPr>
          <w:snapToGrid w:val="0"/>
        </w:rPr>
      </w:pP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 IEs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:rsidR="00C45D73" w:rsidRPr="00707B3F" w:rsidRDefault="00C45D73" w:rsidP="00C45D73">
      <w:pPr>
        <w:pStyle w:val="PL"/>
        <w:rPr>
          <w:snapToGrid w:val="0"/>
        </w:rPr>
      </w:pP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0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CriticalityDiagnostics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1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LMF</w:t>
      </w:r>
      <w:proofErr w:type="spellEnd"/>
      <w:r w:rsidRPr="00707B3F">
        <w:rPr>
          <w:snapToGrid w:val="0"/>
        </w:rPr>
        <w:t>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2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ReportCharacteristics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3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MeasurementPeriodicity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4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MeasurementQuantities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5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6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id-E-CID-</w:t>
      </w:r>
      <w:proofErr w:type="spellStart"/>
      <w:r w:rsidRPr="00707B3F">
        <w:rPr>
          <w:snapToGrid w:val="0"/>
        </w:rPr>
        <w:t>MeasurementResult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7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OTDOACells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8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OTDOA</w:t>
      </w:r>
      <w:proofErr w:type="spellEnd"/>
      <w:r w:rsidRPr="00707B3F">
        <w:rPr>
          <w:snapToGrid w:val="0"/>
        </w:rPr>
        <w:t>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9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OTDOA</w:t>
      </w:r>
      <w:proofErr w:type="spellEnd"/>
      <w:r w:rsidRPr="00707B3F">
        <w:rPr>
          <w:snapToGrid w:val="0"/>
        </w:rPr>
        <w:t>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10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MeasurementQuantities</w:t>
      </w:r>
      <w:proofErr w:type="spellEnd"/>
      <w:r w:rsidRPr="00707B3F">
        <w:rPr>
          <w:snapToGrid w:val="0"/>
        </w:rPr>
        <w:t>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11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RequestedSRSTransmissionCharacteristics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12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14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OtherRATMeasurementQuantities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15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OtherRATMeasurementQuantities</w:t>
      </w:r>
      <w:proofErr w:type="spellEnd"/>
      <w:r w:rsidRPr="00707B3F">
        <w:rPr>
          <w:snapToGrid w:val="0"/>
        </w:rPr>
        <w:t>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16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id-</w:t>
      </w:r>
      <w:proofErr w:type="spellStart"/>
      <w:r w:rsidRPr="00707B3F">
        <w:rPr>
          <w:snapToGrid w:val="0"/>
        </w:rPr>
        <w:t>OtherRATMeasurementResult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17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WLANMeasurementQuantities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19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WLANMeasurementQuantities</w:t>
      </w:r>
      <w:proofErr w:type="spellEnd"/>
      <w:r w:rsidRPr="00707B3F">
        <w:rPr>
          <w:snapToGrid w:val="0"/>
        </w:rPr>
        <w:t>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20</w:t>
      </w:r>
    </w:p>
    <w:p w:rsidR="00C45D73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WLANMeasurementResult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21</w:t>
      </w:r>
    </w:p>
    <w:p w:rsidR="00C45D73" w:rsidRPr="00707B3F" w:rsidRDefault="00C45D73" w:rsidP="00C45D73">
      <w:pPr>
        <w:pStyle w:val="PL"/>
        <w:rPr>
          <w:snapToGrid w:val="0"/>
        </w:rPr>
      </w:pPr>
      <w:r w:rsidRPr="00A6117D">
        <w:rPr>
          <w:snapToGrid w:val="0"/>
        </w:rPr>
        <w:t>id-</w:t>
      </w:r>
      <w:proofErr w:type="spellStart"/>
      <w:r w:rsidRPr="00A6117D">
        <w:rPr>
          <w:snapToGrid w:val="0"/>
        </w:rPr>
        <w:t>TDD</w:t>
      </w:r>
      <w:proofErr w:type="spellEnd"/>
      <w:r w:rsidRPr="00A6117D">
        <w:rPr>
          <w:snapToGrid w:val="0"/>
        </w:rPr>
        <w:t>-Config-</w:t>
      </w:r>
      <w:proofErr w:type="spellStart"/>
      <w:r w:rsidRPr="00A6117D">
        <w:rPr>
          <w:snapToGrid w:val="0"/>
        </w:rPr>
        <w:t>EUTRA</w:t>
      </w:r>
      <w:proofErr w:type="spellEnd"/>
      <w:r w:rsidRPr="00A6117D"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22</w:t>
      </w:r>
    </w:p>
    <w:p w:rsidR="00C45D73" w:rsidRPr="00E15EEC" w:rsidRDefault="00C45D73" w:rsidP="00C45D73">
      <w:pPr>
        <w:pStyle w:val="PL"/>
        <w:rPr>
          <w:snapToGrid w:val="0"/>
          <w:lang w:val="it-IT"/>
        </w:rPr>
      </w:pPr>
      <w:r w:rsidRPr="00E15EEC">
        <w:rPr>
          <w:snapToGrid w:val="0"/>
          <w:lang w:val="it-IT"/>
        </w:rPr>
        <w:t>id-Assistance-Information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23</w:t>
      </w:r>
    </w:p>
    <w:p w:rsidR="00C45D73" w:rsidRPr="00E15EEC" w:rsidRDefault="00C45D73" w:rsidP="00C45D73">
      <w:pPr>
        <w:pStyle w:val="PL"/>
        <w:rPr>
          <w:snapToGrid w:val="0"/>
          <w:lang w:val="it-IT"/>
        </w:rPr>
      </w:pPr>
      <w:r w:rsidRPr="00E15EEC">
        <w:rPr>
          <w:snapToGrid w:val="0"/>
          <w:lang w:val="it-IT"/>
        </w:rPr>
        <w:t>id-Broadcast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</w:t>
      </w:r>
    </w:p>
    <w:p w:rsidR="00C45D73" w:rsidRPr="00E15EEC" w:rsidRDefault="00C45D73" w:rsidP="00C45D73">
      <w:pPr>
        <w:pStyle w:val="PL"/>
        <w:rPr>
          <w:snapToGrid w:val="0"/>
          <w:lang w:val="it-IT"/>
        </w:rPr>
      </w:pPr>
      <w:bookmarkStart w:id="167" w:name="_Hlk515611030"/>
      <w:r w:rsidRPr="00E15EEC">
        <w:rPr>
          <w:snapToGrid w:val="0"/>
          <w:lang w:val="it-IT"/>
        </w:rPr>
        <w:t>id-AssistanceInformationFailureList</w:t>
      </w:r>
      <w:bookmarkEnd w:id="167"/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25</w:t>
      </w:r>
    </w:p>
    <w:p w:rsidR="00C45D73" w:rsidRPr="00E15EEC" w:rsidRDefault="00C45D73" w:rsidP="00C45D73">
      <w:pPr>
        <w:pStyle w:val="PL"/>
        <w:rPr>
          <w:snapToGrid w:val="0"/>
          <w:lang w:val="it-IT"/>
        </w:rPr>
      </w:pPr>
      <w:r w:rsidRPr="00E15EEC">
        <w:rPr>
          <w:snapToGrid w:val="0"/>
          <w:lang w:val="it-IT"/>
        </w:rPr>
        <w:t>id-SRSConfiguration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26</w:t>
      </w:r>
    </w:p>
    <w:p w:rsidR="00C45D73" w:rsidRPr="00807E70" w:rsidRDefault="00C45D73" w:rsidP="00C45D73">
      <w:pPr>
        <w:pStyle w:val="PL"/>
        <w:rPr>
          <w:snapToGrid w:val="0"/>
          <w:lang w:val="it-IT"/>
        </w:rPr>
      </w:pPr>
      <w:r w:rsidRPr="00807E70">
        <w:rPr>
          <w:snapToGrid w:val="0"/>
          <w:lang w:val="it-IT"/>
        </w:rPr>
        <w:t>id-MeasurementResult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27</w:t>
      </w:r>
    </w:p>
    <w:p w:rsidR="00C45D73" w:rsidRPr="00807E70" w:rsidRDefault="00C45D73" w:rsidP="00C45D73">
      <w:pPr>
        <w:pStyle w:val="PL"/>
        <w:rPr>
          <w:snapToGrid w:val="0"/>
          <w:lang w:val="it-IT"/>
        </w:rPr>
      </w:pPr>
      <w:r w:rsidRPr="00807E70">
        <w:rPr>
          <w:snapToGrid w:val="0"/>
          <w:lang w:val="it-IT"/>
        </w:rPr>
        <w:t>id-TRP-ID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28</w:t>
      </w:r>
    </w:p>
    <w:p w:rsidR="00C45D73" w:rsidRPr="00FF5905" w:rsidRDefault="00C45D73" w:rsidP="00C45D73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id-TRPInformationType</w:t>
      </w:r>
      <w:r>
        <w:rPr>
          <w:snapToGrid w:val="0"/>
          <w:lang w:val="it-IT"/>
        </w:rPr>
        <w:t>List</w:t>
      </w:r>
      <w:r w:rsidRPr="00E17648">
        <w:rPr>
          <w:snapToGrid w:val="0"/>
          <w:lang w:val="it-IT"/>
        </w:rPr>
        <w:t>TRPReq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29</w:t>
      </w:r>
    </w:p>
    <w:p w:rsidR="00C45D73" w:rsidRPr="00FF5905" w:rsidRDefault="00C45D73" w:rsidP="00C45D73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id-TRPInformationList</w:t>
      </w:r>
      <w:r w:rsidRPr="00E17648">
        <w:rPr>
          <w:snapToGrid w:val="0"/>
          <w:lang w:val="it-IT"/>
        </w:rPr>
        <w:t>TRPResp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</w:t>
      </w:r>
      <w:r w:rsidRPr="00FF5905">
        <w:rPr>
          <w:snapToGrid w:val="0"/>
          <w:lang w:val="it-IT"/>
        </w:rPr>
        <w:t>0</w:t>
      </w:r>
    </w:p>
    <w:p w:rsidR="00C45D73" w:rsidRPr="00FF5905" w:rsidRDefault="00C45D73" w:rsidP="00C45D73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</w:t>
      </w:r>
      <w:r w:rsidRPr="004151EA">
        <w:rPr>
          <w:lang w:val="it-IT"/>
        </w:rPr>
        <w:t>MeasurementBeamInfoRequest</w:t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FF5905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31</w:t>
      </w:r>
    </w:p>
    <w:p w:rsidR="00C45D73" w:rsidRPr="004151EA" w:rsidRDefault="00C45D73" w:rsidP="00C45D73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32</w:t>
      </w:r>
    </w:p>
    <w:p w:rsidR="00C45D73" w:rsidRPr="004151EA" w:rsidRDefault="00C45D73" w:rsidP="00C45D73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33</w:t>
      </w:r>
    </w:p>
    <w:p w:rsidR="00C45D73" w:rsidRPr="004151EA" w:rsidRDefault="00C45D73" w:rsidP="00C45D73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id-ResultCSI-RSRP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34</w:t>
      </w:r>
    </w:p>
    <w:p w:rsidR="00C45D73" w:rsidRPr="004151EA" w:rsidRDefault="00C45D73" w:rsidP="00C45D73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id-ResultCSI-RSRQ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35</w:t>
      </w:r>
    </w:p>
    <w:p w:rsidR="00C45D73" w:rsidRPr="007C49BE" w:rsidRDefault="00C45D73" w:rsidP="00C45D73">
      <w:pPr>
        <w:pStyle w:val="PL"/>
        <w:rPr>
          <w:snapToGrid w:val="0"/>
          <w:lang w:val="it-IT"/>
        </w:rPr>
      </w:pPr>
      <w:r w:rsidRPr="007C49BE">
        <w:rPr>
          <w:snapToGrid w:val="0"/>
          <w:lang w:val="it-IT"/>
        </w:rPr>
        <w:t>id-AngleOfArrivalNR</w:t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  <w:t>ProtocolIE-ID ::= 36</w:t>
      </w:r>
    </w:p>
    <w:p w:rsidR="00C45D73" w:rsidRPr="007C49BE" w:rsidRDefault="00C45D73" w:rsidP="00C45D73">
      <w:pPr>
        <w:pStyle w:val="PL"/>
        <w:rPr>
          <w:snapToGrid w:val="0"/>
          <w:lang w:val="it-IT"/>
        </w:rPr>
      </w:pPr>
      <w:r w:rsidRPr="00E766B3">
        <w:rPr>
          <w:lang w:val="it-IT"/>
        </w:rPr>
        <w:t>id-GeographicalCoordinates</w:t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7C49BE">
        <w:rPr>
          <w:snapToGrid w:val="0"/>
          <w:lang w:val="it-IT"/>
        </w:rPr>
        <w:t>ProtocolIE-ID ::= 37</w:t>
      </w:r>
    </w:p>
    <w:p w:rsidR="00C45D73" w:rsidRPr="007C49BE" w:rsidRDefault="00C45D73" w:rsidP="00C45D73">
      <w:pPr>
        <w:pStyle w:val="PL"/>
        <w:rPr>
          <w:snapToGrid w:val="0"/>
          <w:lang w:val="it-IT"/>
        </w:rPr>
      </w:pPr>
      <w:r w:rsidRPr="007C49BE">
        <w:rPr>
          <w:snapToGrid w:val="0"/>
          <w:lang w:val="it-IT"/>
        </w:rPr>
        <w:t>id-</w:t>
      </w:r>
      <w:r w:rsidRPr="007C49BE">
        <w:rPr>
          <w:lang w:val="it-IT"/>
        </w:rPr>
        <w:t>Positioning</w:t>
      </w:r>
      <w:r w:rsidRPr="007C49BE">
        <w:rPr>
          <w:snapToGrid w:val="0"/>
          <w:lang w:val="it-IT"/>
        </w:rPr>
        <w:t>BroadcastCells</w:t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  <w:t>ProtocolIE-ID ::= 38</w:t>
      </w:r>
    </w:p>
    <w:p w:rsidR="00C45D73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</w:t>
      </w:r>
      <w:proofErr w:type="spellStart"/>
      <w:r w:rsidRPr="00707B3F">
        <w:rPr>
          <w:snapToGrid w:val="0"/>
        </w:rPr>
        <w:t>LMF</w:t>
      </w:r>
      <w:proofErr w:type="spellEnd"/>
      <w:r w:rsidRPr="00707B3F">
        <w:rPr>
          <w:snapToGrid w:val="0"/>
        </w:rPr>
        <w:t>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</w:t>
      </w:r>
      <w:r>
        <w:rPr>
          <w:snapToGrid w:val="0"/>
        </w:rPr>
        <w:t>39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ProtocolIE</w:t>
      </w:r>
      <w:proofErr w:type="spellEnd"/>
      <w:r w:rsidRPr="00707B3F">
        <w:rPr>
          <w:snapToGrid w:val="0"/>
        </w:rPr>
        <w:t>-</w:t>
      </w:r>
      <w:proofErr w:type="gramStart"/>
      <w:r w:rsidRPr="00707B3F">
        <w:rPr>
          <w:snapToGrid w:val="0"/>
        </w:rPr>
        <w:t>ID ::=</w:t>
      </w:r>
      <w:proofErr w:type="gramEnd"/>
      <w:r w:rsidRPr="00707B3F">
        <w:rPr>
          <w:snapToGrid w:val="0"/>
        </w:rPr>
        <w:t xml:space="preserve"> </w:t>
      </w:r>
      <w:r>
        <w:rPr>
          <w:snapToGrid w:val="0"/>
        </w:rPr>
        <w:t>40</w:t>
      </w:r>
    </w:p>
    <w:p w:rsidR="00C45D73" w:rsidRPr="00FF5905" w:rsidRDefault="00C45D73" w:rsidP="00C45D7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</w:t>
      </w:r>
      <w:proofErr w:type="spellStart"/>
      <w:r w:rsidRPr="00FF5905">
        <w:rPr>
          <w:snapToGrid w:val="0"/>
        </w:rPr>
        <w:t>TRP</w:t>
      </w:r>
      <w:proofErr w:type="spellEnd"/>
      <w:r w:rsidRPr="00FF5905">
        <w:rPr>
          <w:snapToGrid w:val="0"/>
        </w:rPr>
        <w:t>-</w:t>
      </w:r>
      <w:proofErr w:type="spellStart"/>
      <w:r w:rsidRPr="00FF5905">
        <w:rPr>
          <w:snapToGrid w:val="0"/>
        </w:rPr>
        <w:t>MeasurementRequestList</w:t>
      </w:r>
      <w:proofErr w:type="spellEnd"/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proofErr w:type="spellStart"/>
      <w:r w:rsidRPr="00FF5905">
        <w:rPr>
          <w:snapToGrid w:val="0"/>
        </w:rPr>
        <w:t>ProtocolIE</w:t>
      </w:r>
      <w:proofErr w:type="spellEnd"/>
      <w:r w:rsidRPr="00FF5905">
        <w:rPr>
          <w:snapToGrid w:val="0"/>
        </w:rPr>
        <w:t>-</w:t>
      </w:r>
      <w:proofErr w:type="gramStart"/>
      <w:r w:rsidRPr="00FF5905">
        <w:rPr>
          <w:snapToGrid w:val="0"/>
        </w:rPr>
        <w:t>ID ::=</w:t>
      </w:r>
      <w:proofErr w:type="gramEnd"/>
      <w:r w:rsidRPr="00FF5905">
        <w:rPr>
          <w:snapToGrid w:val="0"/>
        </w:rPr>
        <w:t xml:space="preserve"> </w:t>
      </w:r>
      <w:r>
        <w:rPr>
          <w:snapToGrid w:val="0"/>
        </w:rPr>
        <w:t>41</w:t>
      </w:r>
    </w:p>
    <w:p w:rsidR="00C45D73" w:rsidRPr="00FF5905" w:rsidRDefault="00C45D73" w:rsidP="00C45D7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</w:t>
      </w:r>
      <w:proofErr w:type="spellStart"/>
      <w:r w:rsidRPr="00FF5905">
        <w:rPr>
          <w:snapToGrid w:val="0"/>
        </w:rPr>
        <w:t>TRP</w:t>
      </w:r>
      <w:proofErr w:type="spellEnd"/>
      <w:r w:rsidRPr="00FF5905">
        <w:rPr>
          <w:snapToGrid w:val="0"/>
        </w:rPr>
        <w:t>-</w:t>
      </w:r>
      <w:proofErr w:type="spellStart"/>
      <w:r w:rsidRPr="00FF5905">
        <w:rPr>
          <w:snapToGrid w:val="0"/>
        </w:rPr>
        <w:t>MeasurementResponseList</w:t>
      </w:r>
      <w:proofErr w:type="spellEnd"/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proofErr w:type="spellStart"/>
      <w:r w:rsidRPr="00FF5905">
        <w:rPr>
          <w:snapToGrid w:val="0"/>
        </w:rPr>
        <w:t>ProtocolIE</w:t>
      </w:r>
      <w:proofErr w:type="spellEnd"/>
      <w:r w:rsidRPr="00FF5905">
        <w:rPr>
          <w:snapToGrid w:val="0"/>
        </w:rPr>
        <w:t>-</w:t>
      </w:r>
      <w:proofErr w:type="gramStart"/>
      <w:r w:rsidRPr="00FF5905">
        <w:rPr>
          <w:snapToGrid w:val="0"/>
        </w:rPr>
        <w:t>ID ::=</w:t>
      </w:r>
      <w:proofErr w:type="gramEnd"/>
      <w:r w:rsidRPr="00FF5905">
        <w:rPr>
          <w:snapToGrid w:val="0"/>
        </w:rPr>
        <w:t xml:space="preserve"> </w:t>
      </w:r>
      <w:r>
        <w:rPr>
          <w:snapToGrid w:val="0"/>
        </w:rPr>
        <w:t>42</w:t>
      </w:r>
    </w:p>
    <w:p w:rsidR="00C45D73" w:rsidRPr="00FF5905" w:rsidRDefault="00C45D73" w:rsidP="00C45D7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</w:t>
      </w:r>
      <w:proofErr w:type="spellStart"/>
      <w:r w:rsidRPr="00FF5905">
        <w:rPr>
          <w:snapToGrid w:val="0"/>
        </w:rPr>
        <w:t>TRP</w:t>
      </w:r>
      <w:proofErr w:type="spellEnd"/>
      <w:r w:rsidRPr="00FF5905">
        <w:rPr>
          <w:snapToGrid w:val="0"/>
        </w:rPr>
        <w:t>-</w:t>
      </w:r>
      <w:proofErr w:type="spellStart"/>
      <w:r w:rsidRPr="00FF5905">
        <w:rPr>
          <w:snapToGrid w:val="0"/>
        </w:rPr>
        <w:t>MeasurementReportList</w:t>
      </w:r>
      <w:proofErr w:type="spellEnd"/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proofErr w:type="spellStart"/>
      <w:r w:rsidRPr="00FF5905">
        <w:rPr>
          <w:snapToGrid w:val="0"/>
        </w:rPr>
        <w:t>ProtocolIE</w:t>
      </w:r>
      <w:proofErr w:type="spellEnd"/>
      <w:r w:rsidRPr="00FF5905">
        <w:rPr>
          <w:snapToGrid w:val="0"/>
        </w:rPr>
        <w:t>-</w:t>
      </w:r>
      <w:proofErr w:type="gramStart"/>
      <w:r w:rsidRPr="00FF5905">
        <w:rPr>
          <w:snapToGrid w:val="0"/>
        </w:rPr>
        <w:t>ID ::=</w:t>
      </w:r>
      <w:proofErr w:type="gramEnd"/>
      <w:r w:rsidRPr="00FF5905">
        <w:rPr>
          <w:snapToGrid w:val="0"/>
        </w:rPr>
        <w:t xml:space="preserve"> </w:t>
      </w:r>
      <w:r>
        <w:rPr>
          <w:snapToGrid w:val="0"/>
        </w:rPr>
        <w:t>43</w:t>
      </w:r>
    </w:p>
    <w:p w:rsidR="00C45D73" w:rsidRPr="00FF5905" w:rsidRDefault="00C45D73" w:rsidP="00C45D7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</w:t>
      </w:r>
      <w:proofErr w:type="spellStart"/>
      <w:r w:rsidRPr="00FF5905">
        <w:rPr>
          <w:snapToGrid w:val="0"/>
        </w:rPr>
        <w:t>SRSType</w:t>
      </w:r>
      <w:proofErr w:type="spellEnd"/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proofErr w:type="spellStart"/>
      <w:r w:rsidRPr="00FF5905">
        <w:rPr>
          <w:snapToGrid w:val="0"/>
        </w:rPr>
        <w:t>ProtocolIE</w:t>
      </w:r>
      <w:proofErr w:type="spellEnd"/>
      <w:r w:rsidRPr="00FF5905">
        <w:rPr>
          <w:snapToGrid w:val="0"/>
        </w:rPr>
        <w:t>-</w:t>
      </w:r>
      <w:proofErr w:type="gramStart"/>
      <w:r w:rsidRPr="00FF5905">
        <w:rPr>
          <w:snapToGrid w:val="0"/>
        </w:rPr>
        <w:t>ID ::=</w:t>
      </w:r>
      <w:proofErr w:type="gramEnd"/>
      <w:r w:rsidRPr="00FF5905">
        <w:rPr>
          <w:snapToGrid w:val="0"/>
        </w:rPr>
        <w:t xml:space="preserve"> </w:t>
      </w:r>
      <w:r>
        <w:rPr>
          <w:snapToGrid w:val="0"/>
        </w:rPr>
        <w:t>4</w:t>
      </w:r>
      <w:r w:rsidRPr="00FF5905">
        <w:rPr>
          <w:snapToGrid w:val="0"/>
        </w:rPr>
        <w:t>4</w:t>
      </w:r>
    </w:p>
    <w:p w:rsidR="00C45D73" w:rsidRPr="00FF5905" w:rsidRDefault="00C45D73" w:rsidP="00C45D7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</w:t>
      </w:r>
      <w:proofErr w:type="spellStart"/>
      <w:r w:rsidRPr="00FF5905">
        <w:rPr>
          <w:snapToGrid w:val="0"/>
        </w:rPr>
        <w:t>ActivationTime</w:t>
      </w:r>
      <w:proofErr w:type="spellEnd"/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bookmarkStart w:id="168" w:name="_Hlk42766383"/>
      <w:proofErr w:type="spellStart"/>
      <w:r w:rsidRPr="00FF5905">
        <w:rPr>
          <w:snapToGrid w:val="0"/>
        </w:rPr>
        <w:t>ProtocolIE</w:t>
      </w:r>
      <w:proofErr w:type="spellEnd"/>
      <w:r w:rsidRPr="00FF5905">
        <w:rPr>
          <w:snapToGrid w:val="0"/>
        </w:rPr>
        <w:t>-</w:t>
      </w:r>
      <w:proofErr w:type="gramStart"/>
      <w:r w:rsidRPr="00FF5905">
        <w:rPr>
          <w:snapToGrid w:val="0"/>
        </w:rPr>
        <w:t>ID ::=</w:t>
      </w:r>
      <w:proofErr w:type="gramEnd"/>
      <w:r w:rsidRPr="00FF5905">
        <w:rPr>
          <w:snapToGrid w:val="0"/>
        </w:rPr>
        <w:t xml:space="preserve"> </w:t>
      </w:r>
      <w:bookmarkEnd w:id="168"/>
      <w:r>
        <w:rPr>
          <w:snapToGrid w:val="0"/>
        </w:rPr>
        <w:t>4</w:t>
      </w:r>
      <w:r w:rsidRPr="00FF5905">
        <w:rPr>
          <w:snapToGrid w:val="0"/>
        </w:rPr>
        <w:t>5</w:t>
      </w:r>
    </w:p>
    <w:p w:rsidR="00C45D73" w:rsidRDefault="00C45D73" w:rsidP="00C45D7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proofErr w:type="spellStart"/>
      <w:r w:rsidRPr="0063342A">
        <w:rPr>
          <w:snapToGrid w:val="0"/>
          <w:lang w:eastAsia="zh-CN"/>
        </w:rPr>
        <w:t>SRSResourceSetID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 w:rsidRPr="00FF5905">
        <w:rPr>
          <w:snapToGrid w:val="0"/>
        </w:rPr>
        <w:t>ProtocolIE</w:t>
      </w:r>
      <w:proofErr w:type="spellEnd"/>
      <w:r w:rsidRPr="00FF5905">
        <w:rPr>
          <w:snapToGrid w:val="0"/>
        </w:rPr>
        <w:t>-</w:t>
      </w:r>
      <w:proofErr w:type="gramStart"/>
      <w:r w:rsidRPr="00FF5905">
        <w:rPr>
          <w:snapToGrid w:val="0"/>
        </w:rPr>
        <w:t>ID ::=</w:t>
      </w:r>
      <w:proofErr w:type="gramEnd"/>
      <w:r w:rsidRPr="00FF5905">
        <w:rPr>
          <w:snapToGrid w:val="0"/>
        </w:rPr>
        <w:t xml:space="preserve"> </w:t>
      </w:r>
      <w:r>
        <w:rPr>
          <w:snapToGrid w:val="0"/>
        </w:rPr>
        <w:t>4</w:t>
      </w:r>
      <w:r w:rsidRPr="00FF5905">
        <w:rPr>
          <w:snapToGrid w:val="0"/>
        </w:rPr>
        <w:t>6</w:t>
      </w:r>
    </w:p>
    <w:p w:rsidR="00C45D73" w:rsidRPr="00FF5905" w:rsidRDefault="00C45D73" w:rsidP="00C45D73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</w:t>
      </w:r>
      <w:r w:rsidRPr="00C624B7">
        <w:rPr>
          <w:snapToGrid w:val="0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F5905">
        <w:rPr>
          <w:snapToGrid w:val="0"/>
        </w:rPr>
        <w:t>ProtocolIE</w:t>
      </w:r>
      <w:proofErr w:type="spellEnd"/>
      <w:r w:rsidRPr="00FF5905">
        <w:rPr>
          <w:snapToGrid w:val="0"/>
        </w:rPr>
        <w:t>-</w:t>
      </w:r>
      <w:proofErr w:type="gramStart"/>
      <w:r w:rsidRPr="00FF5905">
        <w:rPr>
          <w:snapToGrid w:val="0"/>
        </w:rPr>
        <w:t>ID ::=</w:t>
      </w:r>
      <w:proofErr w:type="gramEnd"/>
      <w:r w:rsidRPr="00FF5905">
        <w:rPr>
          <w:snapToGrid w:val="0"/>
        </w:rPr>
        <w:t xml:space="preserve"> </w:t>
      </w:r>
      <w:r>
        <w:rPr>
          <w:snapToGrid w:val="0"/>
        </w:rPr>
        <w:t>47</w:t>
      </w:r>
    </w:p>
    <w:p w:rsidR="00C45D73" w:rsidRDefault="00C45D73" w:rsidP="00C45D73">
      <w:pPr>
        <w:pStyle w:val="PL"/>
        <w:rPr>
          <w:snapToGrid w:val="0"/>
        </w:rPr>
      </w:pPr>
      <w:r w:rsidRPr="00E766B3">
        <w:t>id-</w:t>
      </w:r>
      <w:proofErr w:type="spellStart"/>
      <w:r>
        <w:t>SRSSpatialRelation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FF5905">
        <w:rPr>
          <w:snapToGrid w:val="0"/>
        </w:rPr>
        <w:t>ProtocolIE</w:t>
      </w:r>
      <w:proofErr w:type="spellEnd"/>
      <w:r w:rsidRPr="00FF5905">
        <w:rPr>
          <w:snapToGrid w:val="0"/>
        </w:rPr>
        <w:t>-</w:t>
      </w:r>
      <w:proofErr w:type="gramStart"/>
      <w:r w:rsidRPr="00FF5905">
        <w:rPr>
          <w:snapToGrid w:val="0"/>
        </w:rPr>
        <w:t>ID ::=</w:t>
      </w:r>
      <w:proofErr w:type="gramEnd"/>
      <w:r w:rsidRPr="00FF5905">
        <w:rPr>
          <w:snapToGrid w:val="0"/>
        </w:rPr>
        <w:t xml:space="preserve"> </w:t>
      </w:r>
      <w:r>
        <w:rPr>
          <w:snapToGrid w:val="0"/>
        </w:rPr>
        <w:t>48</w:t>
      </w:r>
    </w:p>
    <w:p w:rsidR="00C45D73" w:rsidRPr="00E22101" w:rsidRDefault="00C45D73" w:rsidP="00C45D73">
      <w:pPr>
        <w:pStyle w:val="PL"/>
      </w:pPr>
      <w:r w:rsidRPr="00E22101">
        <w:t>id-</w:t>
      </w:r>
      <w:proofErr w:type="spellStart"/>
      <w:r w:rsidRPr="00E22101">
        <w:t>SystemFrameNumber</w:t>
      </w:r>
      <w:proofErr w:type="spellEnd"/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proofErr w:type="spellStart"/>
      <w:r w:rsidRPr="00E22101">
        <w:t>ProtocolIE</w:t>
      </w:r>
      <w:proofErr w:type="spellEnd"/>
      <w:r w:rsidRPr="00E22101">
        <w:t>-</w:t>
      </w:r>
      <w:proofErr w:type="gramStart"/>
      <w:r w:rsidRPr="00E22101">
        <w:t>ID ::=</w:t>
      </w:r>
      <w:proofErr w:type="gramEnd"/>
      <w:r w:rsidRPr="00E22101">
        <w:t xml:space="preserve"> </w:t>
      </w:r>
      <w:r>
        <w:t>4</w:t>
      </w:r>
      <w:r w:rsidRPr="00E22101">
        <w:t>9</w:t>
      </w:r>
    </w:p>
    <w:p w:rsidR="00C45D73" w:rsidRDefault="00C45D73" w:rsidP="00C45D73">
      <w:pPr>
        <w:pStyle w:val="PL"/>
      </w:pPr>
      <w:r w:rsidRPr="00E22101">
        <w:t>id-</w:t>
      </w:r>
      <w:proofErr w:type="spellStart"/>
      <w:r w:rsidRPr="00E22101">
        <w:t>SlotNumber</w:t>
      </w:r>
      <w:proofErr w:type="spellEnd"/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proofErr w:type="spellStart"/>
      <w:r w:rsidRPr="00E22101">
        <w:t>ProtocolIE</w:t>
      </w:r>
      <w:proofErr w:type="spellEnd"/>
      <w:r w:rsidRPr="00E22101">
        <w:t>-</w:t>
      </w:r>
      <w:proofErr w:type="gramStart"/>
      <w:r w:rsidRPr="00E22101">
        <w:t>ID ::=</w:t>
      </w:r>
      <w:proofErr w:type="gramEnd"/>
      <w:r w:rsidRPr="00E22101">
        <w:t xml:space="preserve"> </w:t>
      </w:r>
      <w:r>
        <w:t>5</w:t>
      </w:r>
      <w:r w:rsidRPr="00E22101">
        <w:t>0</w:t>
      </w:r>
    </w:p>
    <w:p w:rsidR="00C45D73" w:rsidRDefault="00C45D73" w:rsidP="00C45D73">
      <w:pPr>
        <w:pStyle w:val="PL"/>
      </w:pPr>
      <w:r w:rsidRPr="007C49BE">
        <w:t>id-</w:t>
      </w:r>
      <w:proofErr w:type="spellStart"/>
      <w:r w:rsidRPr="007C49BE">
        <w:t>SRSResourceTrigger</w:t>
      </w:r>
      <w:proofErr w:type="spellEnd"/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proofErr w:type="spellStart"/>
      <w:r w:rsidRPr="00504F3B">
        <w:t>ProtocolIE</w:t>
      </w:r>
      <w:proofErr w:type="spellEnd"/>
      <w:r w:rsidRPr="00504F3B">
        <w:t>-</w:t>
      </w:r>
      <w:proofErr w:type="gramStart"/>
      <w:r w:rsidRPr="00504F3B">
        <w:t>ID ::=</w:t>
      </w:r>
      <w:proofErr w:type="gramEnd"/>
      <w:r w:rsidRPr="00504F3B">
        <w:t xml:space="preserve"> </w:t>
      </w:r>
      <w:r>
        <w:t>5</w:t>
      </w:r>
      <w:r w:rsidRPr="00504F3B">
        <w:t>1</w:t>
      </w:r>
    </w:p>
    <w:p w:rsidR="00C45D73" w:rsidRDefault="00C45D73" w:rsidP="00C45D73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</w:t>
      </w:r>
      <w:r w:rsidRPr="0054226D">
        <w:rPr>
          <w:snapToGrid w:val="0"/>
        </w:rPr>
        <w:t>MeasurementQuantities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</w:t>
      </w:r>
    </w:p>
    <w:p w:rsidR="00C45D73" w:rsidRDefault="00C45D73" w:rsidP="00C45D73">
      <w:pPr>
        <w:pStyle w:val="PL"/>
      </w:pPr>
      <w:r w:rsidRPr="0032456C">
        <w:t>id-</w:t>
      </w:r>
      <w:proofErr w:type="spellStart"/>
      <w:r w:rsidRPr="0032456C">
        <w:t>AbortTransmission</w:t>
      </w:r>
      <w:proofErr w:type="spellEnd"/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proofErr w:type="spellStart"/>
      <w:r w:rsidRPr="0032456C">
        <w:t>ProtocolIE</w:t>
      </w:r>
      <w:proofErr w:type="spellEnd"/>
      <w:r w:rsidRPr="0032456C">
        <w:t>-</w:t>
      </w:r>
      <w:proofErr w:type="gramStart"/>
      <w:r w:rsidRPr="0032456C">
        <w:t>ID ::=</w:t>
      </w:r>
      <w:proofErr w:type="gramEnd"/>
      <w:r w:rsidRPr="0032456C">
        <w:t xml:space="preserve"> </w:t>
      </w:r>
      <w:r>
        <w:t>53</w:t>
      </w:r>
    </w:p>
    <w:p w:rsidR="00C45D73" w:rsidRPr="00436F1A" w:rsidRDefault="00C45D73" w:rsidP="00C45D73">
      <w:pPr>
        <w:pStyle w:val="PL"/>
      </w:pPr>
      <w:r>
        <w:t>id-</w:t>
      </w:r>
      <w:proofErr w:type="spellStart"/>
      <w:r w:rsidRPr="00152201">
        <w:t>SFNInitialisationTime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32456C">
        <w:t>ProtocolIE</w:t>
      </w:r>
      <w:proofErr w:type="spellEnd"/>
      <w:r w:rsidRPr="0032456C">
        <w:t>-</w:t>
      </w:r>
      <w:proofErr w:type="gramStart"/>
      <w:r w:rsidRPr="0032456C">
        <w:t>ID ::=</w:t>
      </w:r>
      <w:proofErr w:type="gramEnd"/>
      <w:r w:rsidRPr="0032456C">
        <w:t xml:space="preserve"> </w:t>
      </w:r>
      <w:r>
        <w:t>54</w:t>
      </w:r>
    </w:p>
    <w:p w:rsidR="00C45D73" w:rsidRDefault="00C45D73" w:rsidP="00C45D73">
      <w:pPr>
        <w:pStyle w:val="PL"/>
      </w:pPr>
      <w:r>
        <w:t>id-</w:t>
      </w:r>
      <w:proofErr w:type="spellStart"/>
      <w:r>
        <w:t>ResultNR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55</w:t>
      </w:r>
    </w:p>
    <w:p w:rsidR="00C45D73" w:rsidRPr="00436F1A" w:rsidRDefault="00C45D73" w:rsidP="00C45D73">
      <w:pPr>
        <w:pStyle w:val="PL"/>
      </w:pPr>
      <w:r>
        <w:t>id-</w:t>
      </w:r>
      <w:proofErr w:type="spellStart"/>
      <w:r>
        <w:t>ResultEUTRA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56</w:t>
      </w:r>
    </w:p>
    <w:p w:rsidR="00C45D73" w:rsidRPr="00E17648" w:rsidRDefault="00C45D73" w:rsidP="00C45D73">
      <w:pPr>
        <w:pStyle w:val="PL"/>
      </w:pPr>
      <w:r w:rsidRPr="00E17648">
        <w:t>id-</w:t>
      </w:r>
      <w:proofErr w:type="spellStart"/>
      <w:r w:rsidRPr="00E17648">
        <w:t>TRPInformationTypeItem</w:t>
      </w:r>
      <w:proofErr w:type="spellEnd"/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>-</w:t>
      </w:r>
      <w:proofErr w:type="gramStart"/>
      <w:r w:rsidRPr="00E17648">
        <w:t>ID ::=</w:t>
      </w:r>
      <w:proofErr w:type="gramEnd"/>
      <w:r w:rsidRPr="00E17648">
        <w:t xml:space="preserve"> 57</w:t>
      </w:r>
    </w:p>
    <w:p w:rsidR="00C45D73" w:rsidRDefault="00C45D73" w:rsidP="00C45D73">
      <w:pPr>
        <w:pStyle w:val="PL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58</w:t>
      </w:r>
    </w:p>
    <w:p w:rsidR="00C45D73" w:rsidRPr="00707B3F" w:rsidRDefault="00C45D73" w:rsidP="00C45D73">
      <w:pPr>
        <w:pStyle w:val="PL"/>
        <w:rPr>
          <w:snapToGrid w:val="0"/>
        </w:rPr>
      </w:pPr>
      <w:r w:rsidRPr="00776B47">
        <w:rPr>
          <w:snapToGrid w:val="0"/>
        </w:rPr>
        <w:t>id-</w:t>
      </w:r>
      <w:proofErr w:type="spellStart"/>
      <w:r>
        <w:rPr>
          <w:snapToGrid w:val="0"/>
        </w:rPr>
        <w:t>S</w:t>
      </w:r>
      <w:r w:rsidRPr="00707B3F">
        <w:rPr>
          <w:snapToGrid w:val="0"/>
        </w:rPr>
        <w:t>FNInitialisationTime</w:t>
      </w:r>
      <w:proofErr w:type="spellEnd"/>
      <w:r w:rsidRPr="00707B3F">
        <w:rPr>
          <w:snapToGrid w:val="0"/>
        </w:rPr>
        <w:t>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59</w:t>
      </w:r>
    </w:p>
    <w:p w:rsidR="00C45D73" w:rsidRDefault="00C45D73" w:rsidP="00C45D73">
      <w:pPr>
        <w:pStyle w:val="PL"/>
        <w:rPr>
          <w:snapToGrid w:val="0"/>
        </w:rPr>
      </w:pPr>
      <w:r>
        <w:rPr>
          <w:rFonts w:eastAsia="宋体"/>
          <w:snapToGrid w:val="0"/>
        </w:rPr>
        <w:t>id</w:t>
      </w:r>
      <w:r w:rsidRPr="00EA5FA7">
        <w:rPr>
          <w:rFonts w:eastAsia="宋体"/>
          <w:snapToGrid w:val="0"/>
        </w:rPr>
        <w:t>-</w:t>
      </w:r>
      <w:r>
        <w:rPr>
          <w:rFonts w:eastAsia="宋体"/>
          <w:snapToGrid w:val="0"/>
        </w:rPr>
        <w:t>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60</w:t>
      </w:r>
    </w:p>
    <w:p w:rsidR="00C45D73" w:rsidRDefault="00C45D73" w:rsidP="00C45D73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SrsFrequency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 xml:space="preserve">ID </w:t>
      </w:r>
      <w:r w:rsidRPr="00BE7401">
        <w:rPr>
          <w:rFonts w:eastAsia="宋体"/>
          <w:snapToGrid w:val="0"/>
        </w:rPr>
        <w:t>::=</w:t>
      </w:r>
      <w:proofErr w:type="gramEnd"/>
      <w:r w:rsidRPr="00BE7401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61</w:t>
      </w:r>
    </w:p>
    <w:p w:rsidR="00C45D73" w:rsidRPr="007C49BE" w:rsidRDefault="00C45D73" w:rsidP="00C45D73">
      <w:pPr>
        <w:pStyle w:val="PL"/>
        <w:rPr>
          <w:snapToGrid w:val="0"/>
        </w:rPr>
      </w:pPr>
      <w:r w:rsidRPr="007C49BE">
        <w:rPr>
          <w:snapToGrid w:val="0"/>
        </w:rPr>
        <w:t>id-</w:t>
      </w:r>
      <w:proofErr w:type="spellStart"/>
      <w:r w:rsidRPr="007C49BE">
        <w:rPr>
          <w:snapToGrid w:val="0"/>
        </w:rPr>
        <w:t>TRPType</w:t>
      </w:r>
      <w:proofErr w:type="spellEnd"/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proofErr w:type="spellStart"/>
      <w:r w:rsidRPr="007C49BE">
        <w:rPr>
          <w:snapToGrid w:val="0"/>
        </w:rPr>
        <w:t>ProtocolIE</w:t>
      </w:r>
      <w:proofErr w:type="spellEnd"/>
      <w:r w:rsidRPr="007C49BE">
        <w:rPr>
          <w:snapToGrid w:val="0"/>
        </w:rPr>
        <w:t>-</w:t>
      </w:r>
      <w:proofErr w:type="gramStart"/>
      <w:r w:rsidRPr="007C49BE">
        <w:rPr>
          <w:snapToGrid w:val="0"/>
        </w:rPr>
        <w:t>ID ::=</w:t>
      </w:r>
      <w:proofErr w:type="gramEnd"/>
      <w:r w:rsidRPr="007C49BE">
        <w:rPr>
          <w:snapToGrid w:val="0"/>
        </w:rPr>
        <w:t xml:space="preserve"> 62</w:t>
      </w:r>
    </w:p>
    <w:p w:rsidR="00C45D73" w:rsidRPr="00311A03" w:rsidRDefault="00C45D73" w:rsidP="00C45D73">
      <w:pPr>
        <w:pStyle w:val="PL"/>
        <w:rPr>
          <w:rFonts w:eastAsia="等线"/>
          <w:snapToGrid w:val="0"/>
        </w:rPr>
      </w:pPr>
      <w:r w:rsidRPr="00311A03">
        <w:rPr>
          <w:rFonts w:eastAsia="等线"/>
          <w:snapToGrid w:val="0"/>
        </w:rPr>
        <w:t>id-</w:t>
      </w:r>
      <w:proofErr w:type="spellStart"/>
      <w:r w:rsidRPr="00311A03">
        <w:rPr>
          <w:rFonts w:eastAsia="等线"/>
          <w:snapToGrid w:val="0"/>
        </w:rPr>
        <w:t>SRSSpatialRelationP</w:t>
      </w:r>
      <w:r w:rsidRPr="00311A03">
        <w:rPr>
          <w:rFonts w:eastAsia="等线" w:hint="eastAsia"/>
          <w:snapToGrid w:val="0"/>
          <w:lang w:eastAsia="zh-CN"/>
        </w:rPr>
        <w:t>er</w:t>
      </w:r>
      <w:r w:rsidRPr="00311A03">
        <w:rPr>
          <w:rFonts w:eastAsia="等线"/>
          <w:snapToGrid w:val="0"/>
        </w:rPr>
        <w:t>SRSR</w:t>
      </w:r>
      <w:r w:rsidRPr="00311A03">
        <w:rPr>
          <w:rFonts w:eastAsia="等线" w:hint="eastAsia"/>
          <w:snapToGrid w:val="0"/>
          <w:lang w:eastAsia="zh-CN"/>
        </w:rPr>
        <w:t>esource</w:t>
      </w:r>
      <w:proofErr w:type="spellEnd"/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proofErr w:type="spellStart"/>
      <w:r w:rsidRPr="00311A03">
        <w:rPr>
          <w:rFonts w:eastAsia="宋体"/>
          <w:snapToGrid w:val="0"/>
        </w:rPr>
        <w:t>ProtocolIE</w:t>
      </w:r>
      <w:proofErr w:type="spellEnd"/>
      <w:r w:rsidRPr="00311A03">
        <w:rPr>
          <w:rFonts w:eastAsia="宋体"/>
          <w:snapToGrid w:val="0"/>
        </w:rPr>
        <w:t>-</w:t>
      </w:r>
      <w:proofErr w:type="gramStart"/>
      <w:r w:rsidRPr="00311A03">
        <w:rPr>
          <w:rFonts w:eastAsia="宋体"/>
          <w:snapToGrid w:val="0"/>
        </w:rPr>
        <w:t>ID ::=</w:t>
      </w:r>
      <w:proofErr w:type="gramEnd"/>
      <w:r w:rsidRPr="00311A03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  <w:lang w:eastAsia="zh-CN"/>
        </w:rPr>
        <w:t>63</w:t>
      </w:r>
    </w:p>
    <w:p w:rsidR="00C45D73" w:rsidRPr="00311A03" w:rsidRDefault="00C45D73" w:rsidP="00C45D73">
      <w:pPr>
        <w:pStyle w:val="PL"/>
        <w:rPr>
          <w:rFonts w:eastAsia="等线"/>
          <w:snapToGrid w:val="0"/>
        </w:rPr>
      </w:pPr>
      <w:r>
        <w:rPr>
          <w:rFonts w:eastAsia="宋体"/>
          <w:snapToGrid w:val="0"/>
          <w:lang w:eastAsia="zh-CN"/>
        </w:rPr>
        <w:t>id-</w:t>
      </w:r>
      <w:proofErr w:type="spellStart"/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311A03">
        <w:rPr>
          <w:rFonts w:eastAsia="宋体"/>
          <w:snapToGrid w:val="0"/>
        </w:rPr>
        <w:t>ProtocolIE</w:t>
      </w:r>
      <w:proofErr w:type="spellEnd"/>
      <w:r w:rsidRPr="00311A03">
        <w:rPr>
          <w:rFonts w:eastAsia="宋体"/>
          <w:snapToGrid w:val="0"/>
        </w:rPr>
        <w:t>-</w:t>
      </w:r>
      <w:proofErr w:type="gramStart"/>
      <w:r w:rsidRPr="00311A03">
        <w:rPr>
          <w:rFonts w:eastAsia="宋体"/>
          <w:snapToGrid w:val="0"/>
        </w:rPr>
        <w:t>ID ::=</w:t>
      </w:r>
      <w:proofErr w:type="gramEnd"/>
      <w:r w:rsidRPr="00311A03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64</w:t>
      </w:r>
    </w:p>
    <w:p w:rsidR="00C45D73" w:rsidRPr="00311A03" w:rsidRDefault="00C45D73" w:rsidP="00C45D73">
      <w:pPr>
        <w:pStyle w:val="PL"/>
        <w:rPr>
          <w:rFonts w:eastAsia="等线"/>
          <w:snapToGrid w:val="0"/>
        </w:rPr>
      </w:pPr>
      <w:r w:rsidRPr="00EA5FA7">
        <w:rPr>
          <w:rFonts w:eastAsia="宋体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proofErr w:type="spellStart"/>
      <w:r w:rsidRPr="00311A03">
        <w:rPr>
          <w:rFonts w:eastAsia="宋体"/>
          <w:snapToGrid w:val="0"/>
        </w:rPr>
        <w:t>ProtocolIE</w:t>
      </w:r>
      <w:proofErr w:type="spellEnd"/>
      <w:r w:rsidRPr="00311A03">
        <w:rPr>
          <w:rFonts w:eastAsia="宋体"/>
          <w:snapToGrid w:val="0"/>
        </w:rPr>
        <w:t>-</w:t>
      </w:r>
      <w:proofErr w:type="gramStart"/>
      <w:r w:rsidRPr="00311A03">
        <w:rPr>
          <w:rFonts w:eastAsia="宋体"/>
          <w:snapToGrid w:val="0"/>
        </w:rPr>
        <w:t>ID ::=</w:t>
      </w:r>
      <w:proofErr w:type="gramEnd"/>
      <w:r w:rsidRPr="00311A03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65</w:t>
      </w:r>
    </w:p>
    <w:p w:rsidR="00C45D73" w:rsidRPr="00D81976" w:rsidRDefault="00C45D73" w:rsidP="00C45D73">
      <w:pPr>
        <w:pStyle w:val="PL"/>
        <w:rPr>
          <w:rFonts w:eastAsia="宋体"/>
          <w:snapToGrid w:val="0"/>
        </w:rPr>
      </w:pPr>
      <w:r w:rsidRPr="00D81976">
        <w:rPr>
          <w:snapToGrid w:val="0"/>
        </w:rPr>
        <w:t>id-</w:t>
      </w:r>
      <w:proofErr w:type="spellStart"/>
      <w:r w:rsidRPr="00D81976">
        <w:rPr>
          <w:snapToGrid w:val="0"/>
        </w:rPr>
        <w:t>PRSTRPList</w:t>
      </w:r>
      <w:proofErr w:type="spellEnd"/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proofErr w:type="spellStart"/>
      <w:r w:rsidRPr="001645CB">
        <w:rPr>
          <w:rFonts w:eastAsia="宋体"/>
          <w:snapToGrid w:val="0"/>
        </w:rPr>
        <w:t>ProtocolIE</w:t>
      </w:r>
      <w:proofErr w:type="spellEnd"/>
      <w:r w:rsidRPr="001645CB">
        <w:rPr>
          <w:rFonts w:eastAsia="宋体"/>
          <w:snapToGrid w:val="0"/>
        </w:rPr>
        <w:t>-</w:t>
      </w:r>
      <w:proofErr w:type="gramStart"/>
      <w:r w:rsidRPr="001645CB">
        <w:rPr>
          <w:rFonts w:eastAsia="宋体"/>
          <w:snapToGrid w:val="0"/>
        </w:rPr>
        <w:t>ID ::=</w:t>
      </w:r>
      <w:proofErr w:type="gramEnd"/>
      <w:r w:rsidRPr="001645CB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66</w:t>
      </w:r>
    </w:p>
    <w:p w:rsidR="00C45D73" w:rsidRDefault="00C45D73" w:rsidP="00C45D73">
      <w:pPr>
        <w:pStyle w:val="PL"/>
        <w:rPr>
          <w:rFonts w:eastAsia="宋体"/>
          <w:snapToGrid w:val="0"/>
        </w:rPr>
      </w:pPr>
      <w:r w:rsidRPr="00D81976">
        <w:rPr>
          <w:snapToGrid w:val="0"/>
        </w:rPr>
        <w:t>id-</w:t>
      </w:r>
      <w:proofErr w:type="spellStart"/>
      <w:r w:rsidRPr="00D81976">
        <w:rPr>
          <w:snapToGrid w:val="0"/>
        </w:rPr>
        <w:t>PRSTransmissionTRPList</w:t>
      </w:r>
      <w:proofErr w:type="spellEnd"/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proofErr w:type="spellStart"/>
      <w:r w:rsidRPr="001645CB">
        <w:rPr>
          <w:rFonts w:eastAsia="宋体"/>
          <w:snapToGrid w:val="0"/>
        </w:rPr>
        <w:t>ProtocolIE</w:t>
      </w:r>
      <w:proofErr w:type="spellEnd"/>
      <w:r w:rsidRPr="001645CB">
        <w:rPr>
          <w:rFonts w:eastAsia="宋体"/>
          <w:snapToGrid w:val="0"/>
        </w:rPr>
        <w:t>-</w:t>
      </w:r>
      <w:proofErr w:type="gramStart"/>
      <w:r w:rsidRPr="001645CB">
        <w:rPr>
          <w:rFonts w:eastAsia="宋体"/>
          <w:snapToGrid w:val="0"/>
        </w:rPr>
        <w:t>ID ::=</w:t>
      </w:r>
      <w:proofErr w:type="gramEnd"/>
      <w:r w:rsidRPr="001645CB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67</w:t>
      </w:r>
    </w:p>
    <w:p w:rsidR="00C45D73" w:rsidRDefault="00C45D73" w:rsidP="00C45D73">
      <w:pPr>
        <w:pStyle w:val="PL"/>
        <w:rPr>
          <w:rFonts w:eastAsia="宋体"/>
          <w:snapToGrid w:val="0"/>
        </w:rPr>
      </w:pPr>
      <w:r w:rsidRPr="001645CB">
        <w:rPr>
          <w:snapToGrid w:val="0"/>
        </w:rPr>
        <w:t>id-</w:t>
      </w:r>
      <w:proofErr w:type="spellStart"/>
      <w:r>
        <w:rPr>
          <w:snapToGrid w:val="0"/>
        </w:rPr>
        <w:t>OnDemandPRS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645CB">
        <w:rPr>
          <w:rFonts w:eastAsia="宋体"/>
          <w:snapToGrid w:val="0"/>
        </w:rPr>
        <w:t>ProtocolIE</w:t>
      </w:r>
      <w:proofErr w:type="spellEnd"/>
      <w:r w:rsidRPr="001645CB">
        <w:rPr>
          <w:rFonts w:eastAsia="宋体"/>
          <w:snapToGrid w:val="0"/>
        </w:rPr>
        <w:t>-</w:t>
      </w:r>
      <w:proofErr w:type="gramStart"/>
      <w:r w:rsidRPr="001645CB">
        <w:rPr>
          <w:rFonts w:eastAsia="宋体"/>
          <w:snapToGrid w:val="0"/>
        </w:rPr>
        <w:t>ID ::=</w:t>
      </w:r>
      <w:proofErr w:type="gramEnd"/>
      <w:r w:rsidRPr="001645CB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68</w:t>
      </w:r>
    </w:p>
    <w:p w:rsidR="00C45D73" w:rsidRDefault="00C45D73" w:rsidP="00C45D73">
      <w:pPr>
        <w:pStyle w:val="PL"/>
        <w:rPr>
          <w:rFonts w:eastAsia="宋体"/>
          <w:snapToGrid w:val="0"/>
        </w:rPr>
      </w:pPr>
      <w:r w:rsidRPr="001645CB"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AoA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SearchWindow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 w:rsidRPr="001645CB">
        <w:rPr>
          <w:rFonts w:eastAsia="宋体"/>
          <w:snapToGrid w:val="0"/>
        </w:rPr>
        <w:t>ProtocolIE</w:t>
      </w:r>
      <w:proofErr w:type="spellEnd"/>
      <w:r w:rsidRPr="001645CB">
        <w:rPr>
          <w:rFonts w:eastAsia="宋体"/>
          <w:snapToGrid w:val="0"/>
        </w:rPr>
        <w:t>-</w:t>
      </w:r>
      <w:proofErr w:type="gramStart"/>
      <w:r w:rsidRPr="001645CB">
        <w:rPr>
          <w:rFonts w:eastAsia="宋体"/>
          <w:snapToGrid w:val="0"/>
        </w:rPr>
        <w:t>ID ::=</w:t>
      </w:r>
      <w:proofErr w:type="gramEnd"/>
      <w:r w:rsidRPr="001645CB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69</w:t>
      </w:r>
    </w:p>
    <w:p w:rsidR="00C45D73" w:rsidRDefault="00C45D73" w:rsidP="00C45D73">
      <w:pPr>
        <w:pStyle w:val="PL"/>
        <w:rPr>
          <w:rFonts w:eastAsia="宋体"/>
          <w:snapToGrid w:val="0"/>
        </w:rPr>
      </w:pPr>
      <w:r w:rsidRPr="001645CB">
        <w:rPr>
          <w:snapToGrid w:val="0"/>
        </w:rPr>
        <w:t>id-</w:t>
      </w:r>
      <w:proofErr w:type="spellStart"/>
      <w:r w:rsidRPr="001645CB">
        <w:rPr>
          <w:snapToGrid w:val="0"/>
        </w:rPr>
        <w:t>TRP</w:t>
      </w:r>
      <w:proofErr w:type="spellEnd"/>
      <w:r w:rsidRPr="001645CB">
        <w:rPr>
          <w:snapToGrid w:val="0"/>
        </w:rPr>
        <w:t>-</w:t>
      </w:r>
      <w:proofErr w:type="spellStart"/>
      <w:r w:rsidRPr="001645CB">
        <w:rPr>
          <w:snapToGrid w:val="0"/>
        </w:rPr>
        <w:t>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645CB">
        <w:rPr>
          <w:rFonts w:eastAsia="宋体"/>
          <w:snapToGrid w:val="0"/>
        </w:rPr>
        <w:t>ProtocolIE</w:t>
      </w:r>
      <w:proofErr w:type="spellEnd"/>
      <w:r w:rsidRPr="001645CB">
        <w:rPr>
          <w:rFonts w:eastAsia="宋体"/>
          <w:snapToGrid w:val="0"/>
        </w:rPr>
        <w:t>-</w:t>
      </w:r>
      <w:proofErr w:type="gramStart"/>
      <w:r w:rsidRPr="001645CB">
        <w:rPr>
          <w:rFonts w:eastAsia="宋体"/>
          <w:snapToGrid w:val="0"/>
        </w:rPr>
        <w:t>ID ::=</w:t>
      </w:r>
      <w:proofErr w:type="gramEnd"/>
      <w:r w:rsidRPr="001645CB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70</w:t>
      </w:r>
    </w:p>
    <w:p w:rsidR="00C45D73" w:rsidRDefault="00C45D73" w:rsidP="00C45D7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</w:t>
      </w:r>
      <w:proofErr w:type="spellStart"/>
      <w:r>
        <w:rPr>
          <w:rFonts w:eastAsia="宋体"/>
          <w:snapToGrid w:val="0"/>
        </w:rPr>
        <w:t>ZoA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 w:rsidRPr="001645CB">
        <w:rPr>
          <w:rFonts w:eastAsia="宋体"/>
          <w:snapToGrid w:val="0"/>
        </w:rPr>
        <w:t>ProtocolIE</w:t>
      </w:r>
      <w:proofErr w:type="spellEnd"/>
      <w:r w:rsidRPr="001645CB">
        <w:rPr>
          <w:rFonts w:eastAsia="宋体"/>
          <w:snapToGrid w:val="0"/>
        </w:rPr>
        <w:t>-</w:t>
      </w:r>
      <w:proofErr w:type="gramStart"/>
      <w:r w:rsidRPr="001645CB">
        <w:rPr>
          <w:rFonts w:eastAsia="宋体"/>
          <w:snapToGrid w:val="0"/>
        </w:rPr>
        <w:t>ID ::=</w:t>
      </w:r>
      <w:proofErr w:type="gramEnd"/>
      <w:r w:rsidRPr="001645CB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71</w:t>
      </w:r>
    </w:p>
    <w:p w:rsidR="00C45D73" w:rsidRDefault="00C45D73" w:rsidP="00C45D73">
      <w:pPr>
        <w:pStyle w:val="PL"/>
        <w:rPr>
          <w:rFonts w:eastAsia="宋体"/>
          <w:snapToGrid w:val="0"/>
        </w:rPr>
      </w:pPr>
      <w:r w:rsidRPr="001645CB">
        <w:rPr>
          <w:snapToGrid w:val="0"/>
        </w:rPr>
        <w:t>id-</w:t>
      </w:r>
      <w:proofErr w:type="spellStart"/>
      <w:r>
        <w:rPr>
          <w:snapToGrid w:val="0"/>
        </w:rPr>
        <w:t>ResponseTime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645CB">
        <w:rPr>
          <w:rFonts w:eastAsia="宋体"/>
          <w:snapToGrid w:val="0"/>
        </w:rPr>
        <w:t>ProtocolIE</w:t>
      </w:r>
      <w:proofErr w:type="spellEnd"/>
      <w:r w:rsidRPr="001645CB">
        <w:rPr>
          <w:rFonts w:eastAsia="宋体"/>
          <w:snapToGrid w:val="0"/>
        </w:rPr>
        <w:t>-</w:t>
      </w:r>
      <w:proofErr w:type="gramStart"/>
      <w:r w:rsidRPr="001645CB">
        <w:rPr>
          <w:rFonts w:eastAsia="宋体"/>
          <w:snapToGrid w:val="0"/>
        </w:rPr>
        <w:t>ID ::=</w:t>
      </w:r>
      <w:proofErr w:type="gramEnd"/>
      <w:r w:rsidRPr="001645CB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72</w:t>
      </w:r>
    </w:p>
    <w:p w:rsidR="00C45D73" w:rsidRDefault="00C45D73" w:rsidP="00C45D73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 w:rsidRPr="00F15BCD">
        <w:rPr>
          <w:snapToGrid w:val="0"/>
        </w:rPr>
        <w:t>UEReportingInformation</w:t>
      </w:r>
      <w:proofErr w:type="spellEnd"/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proofErr w:type="spellStart"/>
      <w:r w:rsidRPr="00F15BCD">
        <w:rPr>
          <w:snapToGrid w:val="0"/>
        </w:rPr>
        <w:t>ProtocolIE</w:t>
      </w:r>
      <w:proofErr w:type="spellEnd"/>
      <w:r w:rsidRPr="00F15BCD">
        <w:rPr>
          <w:snapToGrid w:val="0"/>
        </w:rPr>
        <w:t>-</w:t>
      </w:r>
      <w:proofErr w:type="gramStart"/>
      <w:r w:rsidRPr="00F15BCD">
        <w:rPr>
          <w:snapToGrid w:val="0"/>
        </w:rPr>
        <w:t>ID ::=</w:t>
      </w:r>
      <w:proofErr w:type="gramEnd"/>
      <w:r w:rsidRPr="00F15BCD">
        <w:rPr>
          <w:snapToGrid w:val="0"/>
        </w:rPr>
        <w:t xml:space="preserve"> </w:t>
      </w:r>
      <w:r>
        <w:rPr>
          <w:snapToGrid w:val="0"/>
        </w:rPr>
        <w:t>73</w:t>
      </w:r>
    </w:p>
    <w:p w:rsidR="00C45D73" w:rsidRPr="00AA1689" w:rsidRDefault="00C45D73" w:rsidP="00C45D7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</w:t>
      </w:r>
      <w:proofErr w:type="spellStart"/>
      <w:r w:rsidRPr="00AA1689">
        <w:rPr>
          <w:rFonts w:eastAsia="Calibri"/>
          <w:lang w:eastAsia="ja-JP"/>
        </w:rPr>
        <w:t>MultipleULAoA</w:t>
      </w:r>
      <w:proofErr w:type="spellEnd"/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proofErr w:type="spellStart"/>
      <w:r w:rsidRPr="00492CD7">
        <w:rPr>
          <w:rFonts w:eastAsia="宋体"/>
          <w:snapToGrid w:val="0"/>
        </w:rPr>
        <w:t>ProtocolIE</w:t>
      </w:r>
      <w:proofErr w:type="spellEnd"/>
      <w:r w:rsidRPr="00492CD7">
        <w:rPr>
          <w:rFonts w:eastAsia="宋体"/>
          <w:snapToGrid w:val="0"/>
        </w:rPr>
        <w:t>-</w:t>
      </w:r>
      <w:proofErr w:type="gramStart"/>
      <w:r w:rsidRPr="00492CD7">
        <w:rPr>
          <w:rFonts w:eastAsia="宋体"/>
          <w:snapToGrid w:val="0"/>
        </w:rPr>
        <w:t>ID ::=</w:t>
      </w:r>
      <w:proofErr w:type="gramEnd"/>
      <w:r w:rsidRPr="00492CD7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74</w:t>
      </w:r>
    </w:p>
    <w:p w:rsidR="00C45D73" w:rsidRPr="00AA1689" w:rsidRDefault="00C45D73" w:rsidP="00C45D7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</w:t>
      </w:r>
      <w:proofErr w:type="spellStart"/>
      <w:r w:rsidRPr="00AA1689">
        <w:rPr>
          <w:rFonts w:eastAsia="Calibri"/>
          <w:lang w:eastAsia="ja-JP"/>
        </w:rPr>
        <w:t>RSRPP</w:t>
      </w:r>
      <w:proofErr w:type="spellEnd"/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proofErr w:type="spellStart"/>
      <w:r w:rsidRPr="00492CD7">
        <w:rPr>
          <w:rFonts w:eastAsia="宋体"/>
          <w:snapToGrid w:val="0"/>
        </w:rPr>
        <w:t>ProtocolIE</w:t>
      </w:r>
      <w:proofErr w:type="spellEnd"/>
      <w:r w:rsidRPr="00492CD7">
        <w:rPr>
          <w:rFonts w:eastAsia="宋体"/>
          <w:snapToGrid w:val="0"/>
        </w:rPr>
        <w:t>-</w:t>
      </w:r>
      <w:proofErr w:type="gramStart"/>
      <w:r w:rsidRPr="00492CD7">
        <w:rPr>
          <w:rFonts w:eastAsia="宋体"/>
          <w:snapToGrid w:val="0"/>
        </w:rPr>
        <w:t>ID ::=</w:t>
      </w:r>
      <w:proofErr w:type="gramEnd"/>
      <w:r w:rsidRPr="00492CD7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75</w:t>
      </w:r>
    </w:p>
    <w:p w:rsidR="00C45D73" w:rsidRDefault="00C45D73" w:rsidP="00C45D73">
      <w:pPr>
        <w:pStyle w:val="PL"/>
        <w:rPr>
          <w:rFonts w:eastAsia="宋体"/>
          <w:snapToGrid w:val="0"/>
        </w:rPr>
      </w:pPr>
      <w:r>
        <w:rPr>
          <w:rFonts w:eastAsia="Calibri"/>
          <w:lang w:eastAsia="ja-JP"/>
        </w:rPr>
        <w:t>id-</w:t>
      </w:r>
      <w:proofErr w:type="spellStart"/>
      <w:r w:rsidRPr="00AA1689">
        <w:rPr>
          <w:rFonts w:eastAsia="Calibri"/>
          <w:lang w:eastAsia="ja-JP"/>
        </w:rPr>
        <w:t>SRSResourcetype</w:t>
      </w:r>
      <w:proofErr w:type="spellEnd"/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proofErr w:type="spellStart"/>
      <w:r w:rsidRPr="00492CD7">
        <w:rPr>
          <w:rFonts w:eastAsia="宋体"/>
          <w:snapToGrid w:val="0"/>
        </w:rPr>
        <w:t>ProtocolIE</w:t>
      </w:r>
      <w:proofErr w:type="spellEnd"/>
      <w:r w:rsidRPr="00492CD7">
        <w:rPr>
          <w:rFonts w:eastAsia="宋体"/>
          <w:snapToGrid w:val="0"/>
        </w:rPr>
        <w:t>-</w:t>
      </w:r>
      <w:proofErr w:type="gramStart"/>
      <w:r w:rsidRPr="00492CD7">
        <w:rPr>
          <w:rFonts w:eastAsia="宋体"/>
          <w:snapToGrid w:val="0"/>
        </w:rPr>
        <w:t>ID ::=</w:t>
      </w:r>
      <w:proofErr w:type="gramEnd"/>
      <w:r w:rsidRPr="00492CD7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76</w:t>
      </w:r>
    </w:p>
    <w:p w:rsidR="00C45D73" w:rsidRDefault="00C45D73" w:rsidP="00C45D73">
      <w:pPr>
        <w:pStyle w:val="PL"/>
        <w:rPr>
          <w:rFonts w:eastAsia="宋体"/>
          <w:snapToGrid w:val="0"/>
        </w:rPr>
      </w:pPr>
      <w:r w:rsidRPr="003C71F9">
        <w:rPr>
          <w:rFonts w:eastAsia="宋体"/>
          <w:snapToGrid w:val="0"/>
        </w:rPr>
        <w:t>id-</w:t>
      </w:r>
      <w:proofErr w:type="spellStart"/>
      <w:r w:rsidRPr="003C71F9">
        <w:rPr>
          <w:rFonts w:eastAsia="宋体"/>
          <w:snapToGrid w:val="0"/>
        </w:rPr>
        <w:t>ExtendedAdditionalPathList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 w:rsidRPr="00492CD7">
        <w:rPr>
          <w:rFonts w:eastAsia="宋体"/>
          <w:snapToGrid w:val="0"/>
        </w:rPr>
        <w:t>ProtocolIE</w:t>
      </w:r>
      <w:proofErr w:type="spellEnd"/>
      <w:r w:rsidRPr="00492CD7">
        <w:rPr>
          <w:rFonts w:eastAsia="宋体"/>
          <w:snapToGrid w:val="0"/>
        </w:rPr>
        <w:t>-</w:t>
      </w:r>
      <w:proofErr w:type="gramStart"/>
      <w:r w:rsidRPr="00492CD7">
        <w:rPr>
          <w:rFonts w:eastAsia="宋体"/>
          <w:snapToGrid w:val="0"/>
        </w:rPr>
        <w:t>ID ::=</w:t>
      </w:r>
      <w:proofErr w:type="gramEnd"/>
      <w:r w:rsidRPr="00492CD7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77</w:t>
      </w:r>
    </w:p>
    <w:p w:rsidR="00C45D73" w:rsidRPr="00DE4A15" w:rsidRDefault="00C45D73" w:rsidP="00C45D73">
      <w:pPr>
        <w:pStyle w:val="PL"/>
        <w:rPr>
          <w:rFonts w:eastAsia="宋体"/>
          <w:snapToGrid w:val="0"/>
        </w:rPr>
      </w:pPr>
      <w:r w:rsidRPr="00DE4A15">
        <w:rPr>
          <w:rFonts w:eastAsia="宋体"/>
          <w:snapToGrid w:val="0"/>
        </w:rPr>
        <w:t>id-</w:t>
      </w:r>
      <w:proofErr w:type="spellStart"/>
      <w:r w:rsidRPr="00DE4A15">
        <w:rPr>
          <w:rFonts w:eastAsia="宋体"/>
          <w:snapToGrid w:val="0"/>
        </w:rPr>
        <w:t>ARPLocationInfo</w:t>
      </w:r>
      <w:proofErr w:type="spellEnd"/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proofErr w:type="spellStart"/>
      <w:r w:rsidRPr="00DE4A15">
        <w:rPr>
          <w:rFonts w:eastAsia="宋体"/>
          <w:snapToGrid w:val="0"/>
        </w:rPr>
        <w:t>ProtocolIE</w:t>
      </w:r>
      <w:proofErr w:type="spellEnd"/>
      <w:r w:rsidRPr="00DE4A15">
        <w:rPr>
          <w:rFonts w:eastAsia="宋体"/>
          <w:snapToGrid w:val="0"/>
        </w:rPr>
        <w:t>-</w:t>
      </w:r>
      <w:proofErr w:type="gramStart"/>
      <w:r w:rsidRPr="00DE4A15">
        <w:rPr>
          <w:rFonts w:eastAsia="宋体"/>
          <w:snapToGrid w:val="0"/>
        </w:rPr>
        <w:t>ID ::=</w:t>
      </w:r>
      <w:proofErr w:type="gramEnd"/>
      <w:r w:rsidRPr="00DE4A15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78</w:t>
      </w:r>
    </w:p>
    <w:p w:rsidR="00C45D73" w:rsidRDefault="00C45D73" w:rsidP="00C45D73">
      <w:pPr>
        <w:pStyle w:val="PL"/>
        <w:rPr>
          <w:rFonts w:eastAsia="宋体"/>
          <w:snapToGrid w:val="0"/>
        </w:rPr>
      </w:pPr>
      <w:r w:rsidRPr="00DE4A15">
        <w:rPr>
          <w:rFonts w:eastAsia="宋体"/>
          <w:snapToGrid w:val="0"/>
        </w:rPr>
        <w:t>id-ARP-ID</w:t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proofErr w:type="spellStart"/>
      <w:r w:rsidRPr="00DE4A15">
        <w:rPr>
          <w:rFonts w:eastAsia="宋体"/>
          <w:snapToGrid w:val="0"/>
        </w:rPr>
        <w:t>ProtocolIE</w:t>
      </w:r>
      <w:proofErr w:type="spellEnd"/>
      <w:r w:rsidRPr="00DE4A15">
        <w:rPr>
          <w:rFonts w:eastAsia="宋体"/>
          <w:snapToGrid w:val="0"/>
        </w:rPr>
        <w:t>-</w:t>
      </w:r>
      <w:proofErr w:type="gramStart"/>
      <w:r w:rsidRPr="00DE4A15">
        <w:rPr>
          <w:rFonts w:eastAsia="宋体"/>
          <w:snapToGrid w:val="0"/>
        </w:rPr>
        <w:t>ID ::=</w:t>
      </w:r>
      <w:proofErr w:type="gramEnd"/>
      <w:r w:rsidRPr="00DE4A15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79</w:t>
      </w:r>
    </w:p>
    <w:p w:rsidR="00C45D73" w:rsidRDefault="00C45D73" w:rsidP="00C45D73">
      <w:pPr>
        <w:pStyle w:val="PL"/>
        <w:rPr>
          <w:rFonts w:eastAsia="宋体"/>
          <w:snapToGrid w:val="0"/>
        </w:rPr>
      </w:pPr>
      <w:r w:rsidRPr="007E4EBD">
        <w:rPr>
          <w:snapToGrid w:val="0"/>
        </w:rPr>
        <w:t>id-</w:t>
      </w:r>
      <w:proofErr w:type="spellStart"/>
      <w:r w:rsidRPr="007E4EBD">
        <w:rPr>
          <w:rFonts w:eastAsia="宋体"/>
          <w:snapToGrid w:val="0"/>
        </w:rPr>
        <w:t>LoS</w:t>
      </w:r>
      <w:proofErr w:type="spellEnd"/>
      <w:r w:rsidRPr="007E4EBD">
        <w:rPr>
          <w:rFonts w:eastAsia="宋体"/>
          <w:snapToGrid w:val="0"/>
        </w:rPr>
        <w:t>-</w:t>
      </w:r>
      <w:proofErr w:type="spellStart"/>
      <w:r w:rsidRPr="007E4EBD">
        <w:rPr>
          <w:rFonts w:eastAsia="宋体"/>
          <w:snapToGrid w:val="0"/>
        </w:rPr>
        <w:t>NLoSInformation</w:t>
      </w:r>
      <w:proofErr w:type="spellEnd"/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proofErr w:type="spellStart"/>
      <w:r w:rsidRPr="007E4EBD">
        <w:rPr>
          <w:rFonts w:eastAsia="宋体"/>
          <w:snapToGrid w:val="0"/>
        </w:rPr>
        <w:t>ProtocolIE</w:t>
      </w:r>
      <w:proofErr w:type="spellEnd"/>
      <w:r w:rsidRPr="007E4EBD">
        <w:rPr>
          <w:rFonts w:eastAsia="宋体"/>
          <w:snapToGrid w:val="0"/>
        </w:rPr>
        <w:t>-</w:t>
      </w:r>
      <w:proofErr w:type="gramStart"/>
      <w:r w:rsidRPr="007E4EBD">
        <w:rPr>
          <w:rFonts w:eastAsia="宋体"/>
          <w:snapToGrid w:val="0"/>
        </w:rPr>
        <w:t>ID ::=</w:t>
      </w:r>
      <w:proofErr w:type="gramEnd"/>
      <w:r w:rsidRPr="007E4EBD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80</w:t>
      </w:r>
    </w:p>
    <w:p w:rsidR="00C45D73" w:rsidRPr="00BB083A" w:rsidRDefault="00C45D73" w:rsidP="00C45D73">
      <w:pPr>
        <w:pStyle w:val="PL"/>
        <w:rPr>
          <w:snapToGrid w:val="0"/>
        </w:rPr>
      </w:pPr>
      <w:r w:rsidRPr="00BB083A">
        <w:rPr>
          <w:snapToGrid w:val="0"/>
        </w:rPr>
        <w:t>id-</w:t>
      </w:r>
      <w:proofErr w:type="spellStart"/>
      <w:r w:rsidRPr="00BB083A">
        <w:rPr>
          <w:snapToGrid w:val="0"/>
        </w:rPr>
        <w:t>UETxTEGAssociation</w:t>
      </w:r>
      <w:r>
        <w:rPr>
          <w:snapToGrid w:val="0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557FF">
        <w:rPr>
          <w:rFonts w:eastAsia="宋体"/>
          <w:snapToGrid w:val="0"/>
        </w:rPr>
        <w:t>ProtocolIE</w:t>
      </w:r>
      <w:proofErr w:type="spellEnd"/>
      <w:r w:rsidRPr="00F557FF">
        <w:rPr>
          <w:rFonts w:eastAsia="宋体"/>
          <w:snapToGrid w:val="0"/>
        </w:rPr>
        <w:t>-</w:t>
      </w:r>
      <w:proofErr w:type="gramStart"/>
      <w:r w:rsidRPr="00F557FF">
        <w:rPr>
          <w:rFonts w:eastAsia="宋体"/>
          <w:snapToGrid w:val="0"/>
        </w:rPr>
        <w:t>ID ::=</w:t>
      </w:r>
      <w:proofErr w:type="gramEnd"/>
      <w:r w:rsidRPr="00F557FF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81</w:t>
      </w:r>
    </w:p>
    <w:p w:rsidR="00C45D73" w:rsidRPr="00BB083A" w:rsidRDefault="00C45D73" w:rsidP="00C45D73">
      <w:pPr>
        <w:pStyle w:val="PL"/>
        <w:rPr>
          <w:snapToGrid w:val="0"/>
        </w:rPr>
      </w:pPr>
      <w:r w:rsidRPr="00BB083A">
        <w:rPr>
          <w:snapToGrid w:val="0"/>
        </w:rPr>
        <w:t>id-</w:t>
      </w:r>
      <w:proofErr w:type="spellStart"/>
      <w:r w:rsidRPr="00BB083A">
        <w:rPr>
          <w:snapToGrid w:val="0"/>
        </w:rPr>
        <w:t>NumberOfTRPRxTEG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557FF">
        <w:rPr>
          <w:rFonts w:eastAsia="宋体"/>
          <w:snapToGrid w:val="0"/>
        </w:rPr>
        <w:t>ProtocolIE</w:t>
      </w:r>
      <w:proofErr w:type="spellEnd"/>
      <w:r w:rsidRPr="00F557FF">
        <w:rPr>
          <w:rFonts w:eastAsia="宋体"/>
          <w:snapToGrid w:val="0"/>
        </w:rPr>
        <w:t>-</w:t>
      </w:r>
      <w:proofErr w:type="gramStart"/>
      <w:r w:rsidRPr="00F557FF">
        <w:rPr>
          <w:rFonts w:eastAsia="宋体"/>
          <w:snapToGrid w:val="0"/>
        </w:rPr>
        <w:t>ID ::=</w:t>
      </w:r>
      <w:proofErr w:type="gramEnd"/>
      <w:r w:rsidRPr="00F557FF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82</w:t>
      </w:r>
    </w:p>
    <w:p w:rsidR="00C45D73" w:rsidRPr="00BB083A" w:rsidRDefault="00C45D73" w:rsidP="00C45D73">
      <w:pPr>
        <w:pStyle w:val="PL"/>
        <w:rPr>
          <w:snapToGrid w:val="0"/>
        </w:rPr>
      </w:pPr>
      <w:r w:rsidRPr="00BB083A">
        <w:rPr>
          <w:snapToGrid w:val="0"/>
        </w:rPr>
        <w:t>id-</w:t>
      </w:r>
      <w:proofErr w:type="spellStart"/>
      <w:r w:rsidRPr="00BB083A">
        <w:rPr>
          <w:snapToGrid w:val="0"/>
        </w:rPr>
        <w:t>NumberOfTRPRxTxTEG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557FF">
        <w:rPr>
          <w:rFonts w:eastAsia="宋体"/>
          <w:snapToGrid w:val="0"/>
        </w:rPr>
        <w:t>ProtocolIE</w:t>
      </w:r>
      <w:proofErr w:type="spellEnd"/>
      <w:r w:rsidRPr="00F557FF">
        <w:rPr>
          <w:rFonts w:eastAsia="宋体"/>
          <w:snapToGrid w:val="0"/>
        </w:rPr>
        <w:t>-</w:t>
      </w:r>
      <w:proofErr w:type="gramStart"/>
      <w:r w:rsidRPr="00F557FF">
        <w:rPr>
          <w:rFonts w:eastAsia="宋体"/>
          <w:snapToGrid w:val="0"/>
        </w:rPr>
        <w:t>ID ::=</w:t>
      </w:r>
      <w:proofErr w:type="gramEnd"/>
      <w:r w:rsidRPr="00F557FF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83</w:t>
      </w:r>
    </w:p>
    <w:p w:rsidR="00C45D73" w:rsidRPr="00BB083A" w:rsidRDefault="00C45D73" w:rsidP="00C45D73">
      <w:pPr>
        <w:pStyle w:val="PL"/>
        <w:rPr>
          <w:snapToGrid w:val="0"/>
        </w:rPr>
      </w:pPr>
      <w:r w:rsidRPr="00BB083A">
        <w:rPr>
          <w:snapToGrid w:val="0"/>
        </w:rPr>
        <w:t>id-</w:t>
      </w:r>
      <w:proofErr w:type="spellStart"/>
      <w:r w:rsidRPr="00BB083A">
        <w:rPr>
          <w:snapToGrid w:val="0"/>
        </w:rPr>
        <w:t>TRPTxTEGAssociation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557FF">
        <w:rPr>
          <w:rFonts w:eastAsia="宋体"/>
          <w:snapToGrid w:val="0"/>
        </w:rPr>
        <w:t>ProtocolIE</w:t>
      </w:r>
      <w:proofErr w:type="spellEnd"/>
      <w:r w:rsidRPr="00F557FF">
        <w:rPr>
          <w:rFonts w:eastAsia="宋体"/>
          <w:snapToGrid w:val="0"/>
        </w:rPr>
        <w:t>-</w:t>
      </w:r>
      <w:proofErr w:type="gramStart"/>
      <w:r w:rsidRPr="00F557FF">
        <w:rPr>
          <w:rFonts w:eastAsia="宋体"/>
          <w:snapToGrid w:val="0"/>
        </w:rPr>
        <w:t>ID ::=</w:t>
      </w:r>
      <w:proofErr w:type="gramEnd"/>
      <w:r w:rsidRPr="00F557FF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84</w:t>
      </w:r>
    </w:p>
    <w:p w:rsidR="00C45D73" w:rsidRPr="00BB083A" w:rsidRDefault="00C45D73" w:rsidP="00C45D73">
      <w:pPr>
        <w:pStyle w:val="PL"/>
        <w:rPr>
          <w:snapToGrid w:val="0"/>
        </w:rPr>
      </w:pPr>
      <w:r w:rsidRPr="00BB083A">
        <w:rPr>
          <w:snapToGrid w:val="0"/>
        </w:rPr>
        <w:t>id-</w:t>
      </w:r>
      <w:proofErr w:type="spellStart"/>
      <w:r>
        <w:rPr>
          <w:snapToGrid w:val="0"/>
        </w:rPr>
        <w:t>TRP</w:t>
      </w:r>
      <w:r w:rsidRPr="00820B98">
        <w:rPr>
          <w:snapToGrid w:val="0"/>
        </w:rPr>
        <w:t>TEGInformation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557FF">
        <w:rPr>
          <w:rFonts w:eastAsia="宋体"/>
          <w:snapToGrid w:val="0"/>
        </w:rPr>
        <w:t>ProtocolIE</w:t>
      </w:r>
      <w:proofErr w:type="spellEnd"/>
      <w:r w:rsidRPr="00F557FF">
        <w:rPr>
          <w:rFonts w:eastAsia="宋体"/>
          <w:snapToGrid w:val="0"/>
        </w:rPr>
        <w:t>-</w:t>
      </w:r>
      <w:proofErr w:type="gramStart"/>
      <w:r w:rsidRPr="00F557FF">
        <w:rPr>
          <w:rFonts w:eastAsia="宋体"/>
          <w:snapToGrid w:val="0"/>
        </w:rPr>
        <w:t>ID ::=</w:t>
      </w:r>
      <w:proofErr w:type="gramEnd"/>
      <w:r w:rsidRPr="00F557FF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85</w:t>
      </w:r>
    </w:p>
    <w:p w:rsidR="00C45D73" w:rsidRPr="005F6605" w:rsidRDefault="00C45D73" w:rsidP="00C45D73">
      <w:pPr>
        <w:pStyle w:val="PL"/>
        <w:rPr>
          <w:rFonts w:eastAsia="Yu Mincho"/>
          <w:snapToGrid w:val="0"/>
        </w:rPr>
      </w:pPr>
      <w:r w:rsidRPr="00BB083A">
        <w:rPr>
          <w:snapToGrid w:val="0"/>
        </w:rPr>
        <w:t>id-</w:t>
      </w:r>
      <w:proofErr w:type="spellStart"/>
      <w:r w:rsidRPr="00BB083A">
        <w:rPr>
          <w:snapToGrid w:val="0"/>
        </w:rPr>
        <w:t>TRP</w:t>
      </w:r>
      <w:proofErr w:type="spellEnd"/>
      <w:r>
        <w:rPr>
          <w:snapToGrid w:val="0"/>
        </w:rPr>
        <w:t>-</w:t>
      </w:r>
      <w:r w:rsidRPr="00BB083A">
        <w:rPr>
          <w:snapToGrid w:val="0"/>
        </w:rPr>
        <w:t>R</w:t>
      </w:r>
      <w:r>
        <w:rPr>
          <w:snapToGrid w:val="0"/>
        </w:rPr>
        <w:t>x-</w:t>
      </w:r>
      <w:proofErr w:type="spellStart"/>
      <w:r w:rsidRPr="00BB083A">
        <w:rPr>
          <w:snapToGrid w:val="0"/>
        </w:rPr>
        <w:t>TEG</w:t>
      </w:r>
      <w:r>
        <w:rPr>
          <w:snapToGrid w:val="0"/>
        </w:rPr>
        <w:t>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557FF">
        <w:rPr>
          <w:rFonts w:eastAsia="宋体"/>
          <w:snapToGrid w:val="0"/>
        </w:rPr>
        <w:t>ProtocolIE</w:t>
      </w:r>
      <w:proofErr w:type="spellEnd"/>
      <w:r w:rsidRPr="00F557FF">
        <w:rPr>
          <w:rFonts w:eastAsia="宋体"/>
          <w:snapToGrid w:val="0"/>
        </w:rPr>
        <w:t>-</w:t>
      </w:r>
      <w:proofErr w:type="gramStart"/>
      <w:r w:rsidRPr="00F557FF">
        <w:rPr>
          <w:rFonts w:eastAsia="宋体"/>
          <w:snapToGrid w:val="0"/>
        </w:rPr>
        <w:t>ID ::=</w:t>
      </w:r>
      <w:proofErr w:type="gramEnd"/>
      <w:r w:rsidRPr="00F557FF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86</w:t>
      </w:r>
    </w:p>
    <w:p w:rsidR="00C45D73" w:rsidRDefault="00C45D73" w:rsidP="00C45D73">
      <w:pPr>
        <w:pStyle w:val="PL"/>
        <w:rPr>
          <w:snapToGrid w:val="0"/>
        </w:rPr>
      </w:pPr>
      <w:r w:rsidRPr="00630CE5">
        <w:rPr>
          <w:snapToGrid w:val="0"/>
        </w:rPr>
        <w:t>id-</w:t>
      </w:r>
      <w:proofErr w:type="spellStart"/>
      <w:r>
        <w:rPr>
          <w:snapToGrid w:val="0"/>
        </w:rPr>
        <w:t>TRP</w:t>
      </w:r>
      <w:proofErr w:type="spellEnd"/>
      <w:r>
        <w:rPr>
          <w:snapToGrid w:val="0"/>
        </w:rPr>
        <w:t>-PRS-Information-List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645CB">
        <w:rPr>
          <w:snapToGrid w:val="0"/>
        </w:rPr>
        <w:t>ProtocolIE</w:t>
      </w:r>
      <w:proofErr w:type="spellEnd"/>
      <w:r w:rsidRPr="001645CB">
        <w:rPr>
          <w:snapToGrid w:val="0"/>
        </w:rPr>
        <w:t>-</w:t>
      </w:r>
      <w:proofErr w:type="gramStart"/>
      <w:r w:rsidRPr="001645CB">
        <w:rPr>
          <w:snapToGrid w:val="0"/>
        </w:rPr>
        <w:t>ID ::=</w:t>
      </w:r>
      <w:proofErr w:type="gramEnd"/>
      <w:r w:rsidRPr="001645CB">
        <w:rPr>
          <w:snapToGrid w:val="0"/>
        </w:rPr>
        <w:t xml:space="preserve"> </w:t>
      </w:r>
      <w:r>
        <w:rPr>
          <w:snapToGrid w:val="0"/>
        </w:rPr>
        <w:t>87</w:t>
      </w:r>
    </w:p>
    <w:p w:rsidR="00C45D73" w:rsidRDefault="00C45D73" w:rsidP="00C45D73">
      <w:pPr>
        <w:pStyle w:val="PL"/>
        <w:rPr>
          <w:snapToGrid w:val="0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PRS-Measurements-Info-List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645CB">
        <w:rPr>
          <w:snapToGrid w:val="0"/>
        </w:rPr>
        <w:t>ProtocolIE</w:t>
      </w:r>
      <w:proofErr w:type="spellEnd"/>
      <w:r w:rsidRPr="001645CB">
        <w:rPr>
          <w:snapToGrid w:val="0"/>
        </w:rPr>
        <w:t>-</w:t>
      </w:r>
      <w:proofErr w:type="gramStart"/>
      <w:r w:rsidRPr="001645CB">
        <w:rPr>
          <w:snapToGrid w:val="0"/>
        </w:rPr>
        <w:t>ID ::=</w:t>
      </w:r>
      <w:proofErr w:type="gramEnd"/>
      <w:r w:rsidRPr="001645CB">
        <w:rPr>
          <w:snapToGrid w:val="0"/>
        </w:rPr>
        <w:t xml:space="preserve"> </w:t>
      </w:r>
      <w:r>
        <w:rPr>
          <w:snapToGrid w:val="0"/>
        </w:rPr>
        <w:t>88</w:t>
      </w:r>
    </w:p>
    <w:p w:rsidR="00C45D73" w:rsidRDefault="00C45D73" w:rsidP="00C45D73">
      <w:pPr>
        <w:pStyle w:val="PL"/>
        <w:rPr>
          <w:snapToGrid w:val="0"/>
        </w:rPr>
      </w:pPr>
      <w:r w:rsidRPr="00562DC8">
        <w:rPr>
          <w:snapToGrid w:val="0"/>
        </w:rPr>
        <w:t>id-</w:t>
      </w:r>
      <w:proofErr w:type="spellStart"/>
      <w:r w:rsidRPr="00562DC8">
        <w:rPr>
          <w:snapToGrid w:val="0"/>
        </w:rPr>
        <w:t>PRSConfigRequestType</w:t>
      </w:r>
      <w:proofErr w:type="spellEnd"/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proofErr w:type="spellStart"/>
      <w:r w:rsidRPr="00562DC8">
        <w:rPr>
          <w:snapToGrid w:val="0"/>
        </w:rPr>
        <w:t>ProtocolIE</w:t>
      </w:r>
      <w:proofErr w:type="spellEnd"/>
      <w:r w:rsidRPr="00562DC8">
        <w:rPr>
          <w:snapToGrid w:val="0"/>
        </w:rPr>
        <w:t>-</w:t>
      </w:r>
      <w:proofErr w:type="gramStart"/>
      <w:r w:rsidRPr="00562DC8">
        <w:rPr>
          <w:snapToGrid w:val="0"/>
        </w:rPr>
        <w:t>ID ::=</w:t>
      </w:r>
      <w:proofErr w:type="gramEnd"/>
      <w:r w:rsidRPr="00562DC8">
        <w:rPr>
          <w:snapToGrid w:val="0"/>
        </w:rPr>
        <w:t xml:space="preserve"> </w:t>
      </w:r>
      <w:r>
        <w:rPr>
          <w:snapToGrid w:val="0"/>
        </w:rPr>
        <w:t>89</w:t>
      </w:r>
    </w:p>
    <w:p w:rsidR="00C45D73" w:rsidRPr="00D57686" w:rsidRDefault="00C45D73" w:rsidP="00C45D73">
      <w:pPr>
        <w:pStyle w:val="PL"/>
        <w:rPr>
          <w:snapToGrid w:val="0"/>
        </w:rPr>
      </w:pPr>
      <w:r w:rsidRPr="00D57686">
        <w:rPr>
          <w:snapToGrid w:val="0"/>
        </w:rPr>
        <w:t>id-UE-</w:t>
      </w:r>
      <w:proofErr w:type="spellStart"/>
      <w:r w:rsidRPr="00D57686">
        <w:rPr>
          <w:snapToGrid w:val="0"/>
        </w:rPr>
        <w:t>TEG</w:t>
      </w:r>
      <w:proofErr w:type="spellEnd"/>
      <w:r w:rsidRPr="00D57686">
        <w:rPr>
          <w:snapToGrid w:val="0"/>
        </w:rPr>
        <w:t>-Info-Request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proofErr w:type="spellStart"/>
      <w:r w:rsidRPr="00D57686">
        <w:rPr>
          <w:snapToGrid w:val="0"/>
        </w:rPr>
        <w:t>ProtocolIE</w:t>
      </w:r>
      <w:proofErr w:type="spellEnd"/>
      <w:r w:rsidRPr="00D57686">
        <w:rPr>
          <w:snapToGrid w:val="0"/>
        </w:rPr>
        <w:t>-</w:t>
      </w:r>
      <w:proofErr w:type="gramStart"/>
      <w:r w:rsidRPr="00D57686">
        <w:rPr>
          <w:snapToGrid w:val="0"/>
        </w:rPr>
        <w:t>ID ::=</w:t>
      </w:r>
      <w:proofErr w:type="gramEnd"/>
      <w:r w:rsidRPr="00D57686">
        <w:rPr>
          <w:snapToGrid w:val="0"/>
        </w:rPr>
        <w:t xml:space="preserve"> </w:t>
      </w:r>
      <w:r>
        <w:rPr>
          <w:snapToGrid w:val="0"/>
        </w:rPr>
        <w:t>90</w:t>
      </w:r>
    </w:p>
    <w:p w:rsidR="00C45D73" w:rsidRPr="00D57686" w:rsidRDefault="00C45D73" w:rsidP="00C45D73">
      <w:pPr>
        <w:pStyle w:val="PL"/>
        <w:rPr>
          <w:snapToGrid w:val="0"/>
        </w:rPr>
      </w:pPr>
      <w:r w:rsidRPr="00D57686">
        <w:rPr>
          <w:snapToGrid w:val="0"/>
        </w:rPr>
        <w:t>id-</w:t>
      </w:r>
      <w:proofErr w:type="spellStart"/>
      <w:r w:rsidRPr="00D57686">
        <w:rPr>
          <w:snapToGrid w:val="0"/>
        </w:rPr>
        <w:t>MeasurementTimeOccasion</w:t>
      </w:r>
      <w:proofErr w:type="spellEnd"/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proofErr w:type="spellStart"/>
      <w:r w:rsidRPr="00D57686">
        <w:rPr>
          <w:snapToGrid w:val="0"/>
        </w:rPr>
        <w:t>ProtocolIE</w:t>
      </w:r>
      <w:proofErr w:type="spellEnd"/>
      <w:r w:rsidRPr="00D57686">
        <w:rPr>
          <w:snapToGrid w:val="0"/>
        </w:rPr>
        <w:t>-</w:t>
      </w:r>
      <w:proofErr w:type="gramStart"/>
      <w:r w:rsidRPr="00D57686">
        <w:rPr>
          <w:snapToGrid w:val="0"/>
        </w:rPr>
        <w:t>ID ::=</w:t>
      </w:r>
      <w:proofErr w:type="gramEnd"/>
      <w:r w:rsidRPr="00D57686">
        <w:rPr>
          <w:snapToGrid w:val="0"/>
        </w:rPr>
        <w:t xml:space="preserve"> </w:t>
      </w:r>
      <w:r>
        <w:rPr>
          <w:snapToGrid w:val="0"/>
        </w:rPr>
        <w:t>91</w:t>
      </w:r>
    </w:p>
    <w:p w:rsidR="00C45D73" w:rsidRPr="00D57686" w:rsidRDefault="00C45D73" w:rsidP="00C45D73">
      <w:pPr>
        <w:pStyle w:val="PL"/>
        <w:rPr>
          <w:snapToGrid w:val="0"/>
        </w:rPr>
      </w:pPr>
      <w:r w:rsidRPr="00D57686">
        <w:rPr>
          <w:snapToGrid w:val="0"/>
        </w:rPr>
        <w:t>id-</w:t>
      </w:r>
      <w:proofErr w:type="spellStart"/>
      <w:r w:rsidRPr="00D57686">
        <w:rPr>
          <w:snapToGrid w:val="0"/>
        </w:rPr>
        <w:t>MeasurementCharacteristicsRequestIndicator</w:t>
      </w:r>
      <w:proofErr w:type="spellEnd"/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proofErr w:type="spellStart"/>
      <w:r w:rsidRPr="00D57686">
        <w:rPr>
          <w:snapToGrid w:val="0"/>
        </w:rPr>
        <w:t>ProtocolIE</w:t>
      </w:r>
      <w:proofErr w:type="spellEnd"/>
      <w:r w:rsidRPr="00D57686">
        <w:rPr>
          <w:snapToGrid w:val="0"/>
        </w:rPr>
        <w:t>-</w:t>
      </w:r>
      <w:proofErr w:type="gramStart"/>
      <w:r w:rsidRPr="00D57686">
        <w:rPr>
          <w:snapToGrid w:val="0"/>
        </w:rPr>
        <w:t>ID ::=</w:t>
      </w:r>
      <w:proofErr w:type="gramEnd"/>
      <w:r w:rsidRPr="00D57686">
        <w:rPr>
          <w:snapToGrid w:val="0"/>
        </w:rPr>
        <w:t xml:space="preserve"> </w:t>
      </w:r>
      <w:r>
        <w:rPr>
          <w:snapToGrid w:val="0"/>
        </w:rPr>
        <w:t>92</w:t>
      </w:r>
    </w:p>
    <w:p w:rsidR="00C45D73" w:rsidRDefault="00C45D73" w:rsidP="00C45D73">
      <w:pPr>
        <w:pStyle w:val="PL"/>
        <w:rPr>
          <w:snapToGrid w:val="0"/>
        </w:rPr>
      </w:pPr>
      <w:r w:rsidRPr="006E0489">
        <w:rPr>
          <w:snapToGrid w:val="0"/>
        </w:rPr>
        <w:t>id-</w:t>
      </w:r>
      <w:proofErr w:type="spellStart"/>
      <w:r w:rsidRPr="006E0489">
        <w:rPr>
          <w:snapToGrid w:val="0"/>
        </w:rPr>
        <w:t>TRPBeamAntennaInformation</w:t>
      </w:r>
      <w:proofErr w:type="spellEnd"/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proofErr w:type="spellStart"/>
      <w:r w:rsidRPr="00D57686">
        <w:rPr>
          <w:snapToGrid w:val="0"/>
        </w:rPr>
        <w:t>ProtocolIE</w:t>
      </w:r>
      <w:proofErr w:type="spellEnd"/>
      <w:r w:rsidRPr="00D57686">
        <w:rPr>
          <w:snapToGrid w:val="0"/>
        </w:rPr>
        <w:t>-</w:t>
      </w:r>
      <w:proofErr w:type="gramStart"/>
      <w:r w:rsidRPr="00D57686">
        <w:rPr>
          <w:snapToGrid w:val="0"/>
        </w:rPr>
        <w:t>ID</w:t>
      </w:r>
      <w:r w:rsidRPr="006E0489">
        <w:rPr>
          <w:snapToGrid w:val="0"/>
        </w:rPr>
        <w:t xml:space="preserve"> ::=</w:t>
      </w:r>
      <w:proofErr w:type="gramEnd"/>
      <w:r w:rsidRPr="006E0489">
        <w:rPr>
          <w:snapToGrid w:val="0"/>
        </w:rPr>
        <w:t xml:space="preserve"> </w:t>
      </w:r>
      <w:r>
        <w:rPr>
          <w:snapToGrid w:val="0"/>
        </w:rPr>
        <w:t>93</w:t>
      </w:r>
    </w:p>
    <w:p w:rsidR="00C45D73" w:rsidRPr="00DC65A6" w:rsidRDefault="00C45D73" w:rsidP="00C45D73">
      <w:pPr>
        <w:pStyle w:val="PL"/>
        <w:rPr>
          <w:rFonts w:eastAsia="Malgun Gothic"/>
          <w:snapToGrid w:val="0"/>
        </w:rPr>
      </w:pPr>
      <w:r w:rsidRPr="00DC65A6">
        <w:rPr>
          <w:rFonts w:eastAsia="Malgun Gothic"/>
          <w:snapToGrid w:val="0"/>
        </w:rPr>
        <w:t>id-NR-</w:t>
      </w:r>
      <w:proofErr w:type="spellStart"/>
      <w:r w:rsidRPr="00DC65A6">
        <w:rPr>
          <w:rFonts w:eastAsia="Malgun Gothic"/>
          <w:snapToGrid w:val="0"/>
        </w:rPr>
        <w:t>TADV</w:t>
      </w:r>
      <w:proofErr w:type="spellEnd"/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proofErr w:type="spellStart"/>
      <w:r w:rsidRPr="00DC65A6">
        <w:rPr>
          <w:rFonts w:eastAsia="宋体"/>
        </w:rPr>
        <w:t>ProtocolIE</w:t>
      </w:r>
      <w:proofErr w:type="spellEnd"/>
      <w:r w:rsidRPr="00DC65A6">
        <w:rPr>
          <w:rFonts w:eastAsia="宋体"/>
        </w:rPr>
        <w:t>-</w:t>
      </w:r>
      <w:proofErr w:type="gramStart"/>
      <w:r w:rsidRPr="00DC65A6">
        <w:rPr>
          <w:rFonts w:eastAsia="宋体"/>
        </w:rPr>
        <w:t>ID ::=</w:t>
      </w:r>
      <w:proofErr w:type="gramEnd"/>
      <w:r w:rsidRPr="00DC65A6">
        <w:rPr>
          <w:rFonts w:eastAsia="宋体"/>
        </w:rPr>
        <w:t xml:space="preserve"> </w:t>
      </w:r>
      <w:r>
        <w:rPr>
          <w:rFonts w:eastAsia="宋体"/>
        </w:rPr>
        <w:t>94</w:t>
      </w:r>
    </w:p>
    <w:p w:rsidR="00C45D73" w:rsidRPr="00DC65A6" w:rsidRDefault="00C45D73" w:rsidP="00C45D73">
      <w:pPr>
        <w:pStyle w:val="PL"/>
        <w:rPr>
          <w:rFonts w:eastAsia="Malgun Gothic"/>
          <w:snapToGrid w:val="0"/>
        </w:rPr>
      </w:pPr>
      <w:r w:rsidRPr="00894D22">
        <w:rPr>
          <w:snapToGrid w:val="0"/>
        </w:rPr>
        <w:t>id-</w:t>
      </w:r>
      <w:proofErr w:type="spellStart"/>
      <w:r w:rsidRPr="006414B0">
        <w:rPr>
          <w:rFonts w:eastAsia="宋体"/>
          <w:snapToGrid w:val="0"/>
        </w:rPr>
        <w:t>MeasurementAmount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 w:rsidRPr="00DC65A6">
        <w:rPr>
          <w:rFonts w:eastAsia="宋体"/>
        </w:rPr>
        <w:t>ProtocolIE</w:t>
      </w:r>
      <w:proofErr w:type="spellEnd"/>
      <w:r w:rsidRPr="00DC65A6">
        <w:rPr>
          <w:rFonts w:eastAsia="宋体"/>
        </w:rPr>
        <w:t>-</w:t>
      </w:r>
      <w:proofErr w:type="gramStart"/>
      <w:r w:rsidRPr="00DC65A6">
        <w:rPr>
          <w:rFonts w:eastAsia="宋体"/>
        </w:rPr>
        <w:t>ID ::=</w:t>
      </w:r>
      <w:proofErr w:type="gramEnd"/>
      <w:r w:rsidRPr="00DC65A6">
        <w:rPr>
          <w:rFonts w:eastAsia="宋体"/>
        </w:rPr>
        <w:t xml:space="preserve"> </w:t>
      </w:r>
      <w:r>
        <w:rPr>
          <w:rFonts w:eastAsia="宋体"/>
        </w:rPr>
        <w:t>95</w:t>
      </w:r>
    </w:p>
    <w:p w:rsidR="00C45D73" w:rsidRPr="006A41FF" w:rsidRDefault="00C45D73" w:rsidP="00C45D73">
      <w:pPr>
        <w:pStyle w:val="PL"/>
        <w:rPr>
          <w:rFonts w:eastAsia="Malgun Gothic"/>
          <w:snapToGrid w:val="0"/>
        </w:rPr>
      </w:pPr>
      <w:r w:rsidRPr="006A41FF"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pathPower</w:t>
      </w:r>
      <w:proofErr w:type="spellEnd"/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proofErr w:type="spellStart"/>
      <w:r w:rsidRPr="006A41FF">
        <w:rPr>
          <w:rFonts w:eastAsia="宋体"/>
        </w:rPr>
        <w:t>ProtocolIE</w:t>
      </w:r>
      <w:proofErr w:type="spellEnd"/>
      <w:r w:rsidRPr="006A41FF">
        <w:rPr>
          <w:rFonts w:eastAsia="宋体"/>
        </w:rPr>
        <w:t>-</w:t>
      </w:r>
      <w:proofErr w:type="gramStart"/>
      <w:r w:rsidRPr="006A41FF">
        <w:rPr>
          <w:rFonts w:eastAsia="宋体"/>
        </w:rPr>
        <w:t>ID ::=</w:t>
      </w:r>
      <w:proofErr w:type="gramEnd"/>
      <w:r w:rsidRPr="006A41FF">
        <w:rPr>
          <w:rFonts w:eastAsia="宋体"/>
        </w:rPr>
        <w:t xml:space="preserve"> </w:t>
      </w:r>
      <w:r>
        <w:rPr>
          <w:rFonts w:eastAsia="宋体"/>
        </w:rPr>
        <w:t>96</w:t>
      </w:r>
    </w:p>
    <w:p w:rsidR="00C45D73" w:rsidRPr="00F035CE" w:rsidRDefault="00C45D73" w:rsidP="00C45D73">
      <w:pPr>
        <w:pStyle w:val="PL"/>
        <w:rPr>
          <w:snapToGrid w:val="0"/>
          <w:lang w:eastAsia="zh-CN"/>
        </w:rPr>
      </w:pPr>
      <w:r>
        <w:t>id-</w:t>
      </w:r>
      <w:proofErr w:type="spellStart"/>
      <w:r>
        <w:rPr>
          <w:snapToGrid w:val="0"/>
          <w:lang w:eastAsia="zh-CN"/>
        </w:rPr>
        <w:t>PreconfigurationResult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C65A6">
        <w:t>ProtocolIE</w:t>
      </w:r>
      <w:proofErr w:type="spellEnd"/>
      <w:r w:rsidRPr="00DC65A6">
        <w:t>-</w:t>
      </w:r>
      <w:proofErr w:type="gramStart"/>
      <w:r w:rsidRPr="00DC65A6">
        <w:t>ID ::=</w:t>
      </w:r>
      <w:proofErr w:type="gramEnd"/>
      <w:r w:rsidRPr="00DC65A6">
        <w:t xml:space="preserve"> </w:t>
      </w:r>
      <w:r>
        <w:t>97</w:t>
      </w:r>
    </w:p>
    <w:p w:rsidR="00C45D73" w:rsidRDefault="00C45D73" w:rsidP="00C45D73">
      <w:pPr>
        <w:pStyle w:val="PL"/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RequestType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C65A6">
        <w:t>ProtocolIE</w:t>
      </w:r>
      <w:proofErr w:type="spellEnd"/>
      <w:r w:rsidRPr="00DC65A6">
        <w:t>-</w:t>
      </w:r>
      <w:proofErr w:type="gramStart"/>
      <w:r w:rsidRPr="00DC65A6">
        <w:t>ID ::=</w:t>
      </w:r>
      <w:proofErr w:type="gramEnd"/>
      <w:r w:rsidRPr="00DC65A6">
        <w:t xml:space="preserve"> </w:t>
      </w:r>
      <w:r>
        <w:t>98</w:t>
      </w:r>
    </w:p>
    <w:p w:rsidR="00C45D73" w:rsidRDefault="00C45D73" w:rsidP="00C45D73">
      <w:pPr>
        <w:pStyle w:val="PL"/>
      </w:pPr>
      <w:r>
        <w:t>id-UE-</w:t>
      </w:r>
      <w:proofErr w:type="spellStart"/>
      <w:r>
        <w:t>TEG</w:t>
      </w:r>
      <w:proofErr w:type="spellEnd"/>
      <w:r>
        <w:t>-</w:t>
      </w:r>
      <w:proofErr w:type="spellStart"/>
      <w:r>
        <w:t>ReportingPeriodicity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DC65A6">
        <w:t>ProtocolIE</w:t>
      </w:r>
      <w:proofErr w:type="spellEnd"/>
      <w:r w:rsidRPr="00DC65A6">
        <w:t>-</w:t>
      </w:r>
      <w:proofErr w:type="gramStart"/>
      <w:r w:rsidRPr="00DC65A6">
        <w:t>ID ::=</w:t>
      </w:r>
      <w:proofErr w:type="gramEnd"/>
      <w:r>
        <w:t xml:space="preserve"> 99</w:t>
      </w:r>
    </w:p>
    <w:p w:rsidR="00C45D73" w:rsidRPr="007A6FB5" w:rsidRDefault="00C45D73" w:rsidP="00C45D73">
      <w:pPr>
        <w:pStyle w:val="PL"/>
      </w:pPr>
      <w:r>
        <w:t>id-</w:t>
      </w:r>
      <w:proofErr w:type="spellStart"/>
      <w:r>
        <w:t>SRSPortIndex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100</w:t>
      </w:r>
    </w:p>
    <w:p w:rsidR="00C45D73" w:rsidRDefault="00C45D73" w:rsidP="00C45D73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procedure-code-101-not-to-be-used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proofErr w:type="spellStart"/>
      <w:r w:rsidRPr="00DC65A6">
        <w:t>ProtocolIE</w:t>
      </w:r>
      <w:proofErr w:type="spellEnd"/>
      <w:r w:rsidRPr="00DC65A6">
        <w:t>-</w:t>
      </w:r>
      <w:proofErr w:type="gramStart"/>
      <w:r w:rsidRPr="00DC65A6">
        <w:t>ID ::=</w:t>
      </w:r>
      <w:proofErr w:type="gramEnd"/>
      <w:r w:rsidRPr="00DC65A6">
        <w:t xml:space="preserve"> </w:t>
      </w:r>
      <w:r>
        <w:rPr>
          <w:lang w:eastAsia="zh-CN"/>
        </w:rPr>
        <w:t>101</w:t>
      </w:r>
    </w:p>
    <w:p w:rsidR="00C45D73" w:rsidRDefault="00C45D73" w:rsidP="00C45D73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procedure-code-102-not-to-be-used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proofErr w:type="spellStart"/>
      <w:r w:rsidRPr="00DC65A6">
        <w:t>ProtocolIE</w:t>
      </w:r>
      <w:proofErr w:type="spellEnd"/>
      <w:r w:rsidRPr="00DC65A6">
        <w:t>-</w:t>
      </w:r>
      <w:proofErr w:type="gramStart"/>
      <w:r w:rsidRPr="00DC65A6">
        <w:t>ID ::=</w:t>
      </w:r>
      <w:proofErr w:type="gramEnd"/>
      <w:r w:rsidRPr="00DC65A6">
        <w:t xml:space="preserve"> </w:t>
      </w:r>
      <w:r>
        <w:rPr>
          <w:lang w:eastAsia="zh-CN"/>
        </w:rPr>
        <w:t>102</w:t>
      </w:r>
    </w:p>
    <w:p w:rsidR="00C45D73" w:rsidRDefault="00C45D73" w:rsidP="00C45D73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procedure-code-103-not-to-be-used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proofErr w:type="spellStart"/>
      <w:r w:rsidRPr="00DC65A6">
        <w:t>ProtocolIE</w:t>
      </w:r>
      <w:proofErr w:type="spellEnd"/>
      <w:r w:rsidRPr="00DC65A6">
        <w:t>-</w:t>
      </w:r>
      <w:proofErr w:type="gramStart"/>
      <w:r w:rsidRPr="00DC65A6">
        <w:t>ID ::=</w:t>
      </w:r>
      <w:proofErr w:type="gramEnd"/>
      <w:r w:rsidRPr="00DC65A6">
        <w:t xml:space="preserve"> </w:t>
      </w:r>
      <w:r>
        <w:rPr>
          <w:lang w:eastAsia="zh-CN"/>
        </w:rPr>
        <w:t>103</w:t>
      </w:r>
    </w:p>
    <w:p w:rsidR="00C45D73" w:rsidRDefault="00C45D73" w:rsidP="00C45D73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proofErr w:type="spellStart"/>
      <w:r>
        <w:rPr>
          <w:rFonts w:cs="Courier New" w:hint="eastAsia"/>
          <w:szCs w:val="22"/>
          <w:lang w:eastAsia="zh-CN"/>
        </w:rPr>
        <w:t>UETxT</w:t>
      </w:r>
      <w:r w:rsidRPr="0082161A">
        <w:rPr>
          <w:rFonts w:cs="Courier New" w:hint="eastAsia"/>
          <w:szCs w:val="22"/>
          <w:lang w:eastAsia="zh-CN"/>
        </w:rPr>
        <w:t>imingErrorMargin</w:t>
      </w:r>
      <w:proofErr w:type="spellEnd"/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 w:rsidRPr="00DC65A6">
        <w:t>ProtocolIE</w:t>
      </w:r>
      <w:proofErr w:type="spellEnd"/>
      <w:r w:rsidRPr="00DC65A6">
        <w:t>-</w:t>
      </w:r>
      <w:proofErr w:type="gramStart"/>
      <w:r w:rsidRPr="00DC65A6">
        <w:t>ID ::=</w:t>
      </w:r>
      <w:proofErr w:type="gramEnd"/>
      <w:r w:rsidRPr="00DC65A6">
        <w:t xml:space="preserve"> </w:t>
      </w:r>
      <w:r>
        <w:rPr>
          <w:lang w:eastAsia="zh-CN"/>
        </w:rPr>
        <w:t>104</w:t>
      </w:r>
    </w:p>
    <w:p w:rsidR="00C45D73" w:rsidRDefault="00C45D73" w:rsidP="00C45D73">
      <w:pPr>
        <w:pStyle w:val="PL"/>
      </w:pPr>
      <w:r w:rsidRPr="003E1C7B">
        <w:rPr>
          <w:rFonts w:hint="eastAsia"/>
          <w:lang w:eastAsia="zh-CN"/>
        </w:rPr>
        <w:t>id</w:t>
      </w:r>
      <w:r w:rsidRPr="003E1C7B">
        <w:rPr>
          <w:lang w:eastAsia="zh-CN"/>
        </w:rPr>
        <w:t>-</w:t>
      </w:r>
      <w:proofErr w:type="spellStart"/>
      <w:r w:rsidRPr="003E1C7B">
        <w:rPr>
          <w:snapToGrid w:val="0"/>
        </w:rPr>
        <w:t>MeasurementPeriodicityNR</w:t>
      </w:r>
      <w:proofErr w:type="spellEnd"/>
      <w:r w:rsidRPr="003E1C7B">
        <w:rPr>
          <w:snapToGrid w:val="0"/>
        </w:rPr>
        <w:t>-</w:t>
      </w:r>
      <w:proofErr w:type="spellStart"/>
      <w:r w:rsidRPr="003E1C7B">
        <w:rPr>
          <w:snapToGrid w:val="0"/>
        </w:rPr>
        <w:t>AoA</w:t>
      </w:r>
      <w:proofErr w:type="spellEnd"/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proofErr w:type="spellStart"/>
      <w:r w:rsidRPr="003E1C7B">
        <w:t>ProtocolIE</w:t>
      </w:r>
      <w:proofErr w:type="spellEnd"/>
      <w:r w:rsidRPr="003E1C7B">
        <w:t>-</w:t>
      </w:r>
      <w:proofErr w:type="gramStart"/>
      <w:r w:rsidRPr="003E1C7B">
        <w:t>ID ::=</w:t>
      </w:r>
      <w:proofErr w:type="gramEnd"/>
      <w:r w:rsidRPr="003E1C7B">
        <w:t xml:space="preserve"> 105</w:t>
      </w:r>
    </w:p>
    <w:p w:rsidR="00C45D73" w:rsidRPr="00486788" w:rsidRDefault="00C45D73" w:rsidP="00C45D73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SRSTransmissionStatus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548CE">
        <w:rPr>
          <w:lang w:val="en-US"/>
        </w:rPr>
        <w:t>ProtocolIE</w:t>
      </w:r>
      <w:proofErr w:type="spellEnd"/>
      <w:r w:rsidRPr="009548CE">
        <w:rPr>
          <w:lang w:val="en-US"/>
        </w:rPr>
        <w:t>-</w:t>
      </w:r>
      <w:proofErr w:type="gramStart"/>
      <w:r w:rsidRPr="009548CE">
        <w:rPr>
          <w:lang w:val="en-US"/>
        </w:rPr>
        <w:t>ID ::=</w:t>
      </w:r>
      <w:proofErr w:type="gramEnd"/>
      <w:r w:rsidRPr="009548CE">
        <w:rPr>
          <w:lang w:val="en-US"/>
        </w:rPr>
        <w:t xml:space="preserve"> </w:t>
      </w:r>
      <w:r>
        <w:t>106</w:t>
      </w:r>
    </w:p>
    <w:p w:rsidR="00C45D73" w:rsidRPr="00065B74" w:rsidRDefault="00C45D73" w:rsidP="00C45D73">
      <w:pPr>
        <w:pStyle w:val="PL"/>
        <w:tabs>
          <w:tab w:val="clear" w:pos="6528"/>
        </w:tabs>
      </w:pPr>
      <w:r>
        <w:rPr>
          <w:snapToGrid w:val="0"/>
        </w:rPr>
        <w:t>id-</w:t>
      </w:r>
      <w:proofErr w:type="spellStart"/>
      <w:r>
        <w:rPr>
          <w:snapToGrid w:val="0"/>
        </w:rPr>
        <w:t>nrofSymbolsExtended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548CE">
        <w:rPr>
          <w:lang w:val="en-US"/>
        </w:rPr>
        <w:t>ProtocolIE</w:t>
      </w:r>
      <w:proofErr w:type="spellEnd"/>
      <w:r w:rsidRPr="009548CE">
        <w:rPr>
          <w:lang w:val="en-US"/>
        </w:rPr>
        <w:t>-</w:t>
      </w:r>
      <w:proofErr w:type="gramStart"/>
      <w:r w:rsidRPr="009548CE">
        <w:rPr>
          <w:lang w:val="en-US"/>
        </w:rPr>
        <w:t>ID ::=</w:t>
      </w:r>
      <w:proofErr w:type="gramEnd"/>
      <w:r w:rsidRPr="009548CE">
        <w:rPr>
          <w:lang w:val="en-US"/>
        </w:rPr>
        <w:t xml:space="preserve"> </w:t>
      </w:r>
      <w:r>
        <w:t>107</w:t>
      </w:r>
    </w:p>
    <w:p w:rsidR="00C45D73" w:rsidRPr="00065B74" w:rsidRDefault="00C45D73" w:rsidP="00C45D73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repetitionFactorExtended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548CE">
        <w:rPr>
          <w:lang w:val="en-US"/>
        </w:rPr>
        <w:t>ProtocolIE</w:t>
      </w:r>
      <w:proofErr w:type="spellEnd"/>
      <w:r w:rsidRPr="009548CE">
        <w:rPr>
          <w:lang w:val="en-US"/>
        </w:rPr>
        <w:t>-</w:t>
      </w:r>
      <w:proofErr w:type="gramStart"/>
      <w:r w:rsidRPr="009548CE">
        <w:rPr>
          <w:lang w:val="en-US"/>
        </w:rPr>
        <w:t>ID ::=</w:t>
      </w:r>
      <w:proofErr w:type="gramEnd"/>
      <w:r w:rsidRPr="009548CE">
        <w:rPr>
          <w:lang w:val="en-US"/>
        </w:rPr>
        <w:t xml:space="preserve"> </w:t>
      </w:r>
      <w:r>
        <w:t>108</w:t>
      </w:r>
    </w:p>
    <w:p w:rsidR="00C45D73" w:rsidRPr="00065B74" w:rsidRDefault="00C45D73" w:rsidP="00C45D73">
      <w:pPr>
        <w:pStyle w:val="PL"/>
      </w:pPr>
      <w:r w:rsidRPr="00DA6E85">
        <w:rPr>
          <w:snapToGrid w:val="0"/>
        </w:rPr>
        <w:t>id-</w:t>
      </w:r>
      <w:proofErr w:type="spellStart"/>
      <w:r>
        <w:rPr>
          <w:snapToGrid w:val="0"/>
        </w:rPr>
        <w:t>StartRBHopping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548CE">
        <w:rPr>
          <w:lang w:val="en-US"/>
        </w:rPr>
        <w:t>ProtocolIE</w:t>
      </w:r>
      <w:proofErr w:type="spellEnd"/>
      <w:r w:rsidRPr="009548CE">
        <w:rPr>
          <w:lang w:val="en-US"/>
        </w:rPr>
        <w:t>-</w:t>
      </w:r>
      <w:proofErr w:type="gramStart"/>
      <w:r w:rsidRPr="009548CE">
        <w:rPr>
          <w:lang w:val="en-US"/>
        </w:rPr>
        <w:t>ID ::=</w:t>
      </w:r>
      <w:proofErr w:type="gramEnd"/>
      <w:r w:rsidRPr="009548CE">
        <w:rPr>
          <w:lang w:val="en-US"/>
        </w:rPr>
        <w:t xml:space="preserve"> </w:t>
      </w:r>
      <w:r>
        <w:t>109</w:t>
      </w:r>
    </w:p>
    <w:p w:rsidR="00C45D73" w:rsidRDefault="00C45D73" w:rsidP="00C45D73">
      <w:pPr>
        <w:pStyle w:val="PL"/>
      </w:pPr>
      <w:r w:rsidRPr="00DA6E85">
        <w:rPr>
          <w:snapToGrid w:val="0"/>
        </w:rPr>
        <w:t>id-</w:t>
      </w:r>
      <w:proofErr w:type="spellStart"/>
      <w:r>
        <w:rPr>
          <w:snapToGrid w:val="0"/>
        </w:rPr>
        <w:t>StartRBIndex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548CE">
        <w:rPr>
          <w:lang w:val="en-US"/>
        </w:rPr>
        <w:t>ProtocolIE</w:t>
      </w:r>
      <w:proofErr w:type="spellEnd"/>
      <w:r w:rsidRPr="009548CE">
        <w:rPr>
          <w:lang w:val="en-US"/>
        </w:rPr>
        <w:t>-</w:t>
      </w:r>
      <w:proofErr w:type="gramStart"/>
      <w:r w:rsidRPr="009548CE">
        <w:rPr>
          <w:lang w:val="en-US"/>
        </w:rPr>
        <w:t>ID ::=</w:t>
      </w:r>
      <w:proofErr w:type="gramEnd"/>
      <w:r w:rsidRPr="009548CE">
        <w:rPr>
          <w:lang w:val="en-US"/>
        </w:rPr>
        <w:t xml:space="preserve"> </w:t>
      </w:r>
      <w:r>
        <w:t>110</w:t>
      </w:r>
    </w:p>
    <w:p w:rsidR="00C45D73" w:rsidRPr="00065B74" w:rsidRDefault="00C45D73" w:rsidP="00C45D73">
      <w:pPr>
        <w:pStyle w:val="PL"/>
      </w:pPr>
      <w:r w:rsidRPr="00DA6E85">
        <w:rPr>
          <w:snapToGrid w:val="0"/>
        </w:rPr>
        <w:t>id-</w:t>
      </w:r>
      <w:proofErr w:type="spellStart"/>
      <w:r>
        <w:rPr>
          <w:snapToGrid w:val="0"/>
        </w:rPr>
        <w:t>t</w:t>
      </w:r>
      <w:r w:rsidRPr="00112909">
        <w:rPr>
          <w:snapToGrid w:val="0"/>
        </w:rPr>
        <w:t>ransmissionCom</w:t>
      </w:r>
      <w:r>
        <w:rPr>
          <w:snapToGrid w:val="0"/>
        </w:rPr>
        <w:t>bn8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548CE">
        <w:rPr>
          <w:lang w:val="en-US"/>
        </w:rPr>
        <w:t>ProtocolIE</w:t>
      </w:r>
      <w:proofErr w:type="spellEnd"/>
      <w:r w:rsidRPr="009548CE">
        <w:rPr>
          <w:lang w:val="en-US"/>
        </w:rPr>
        <w:t>-</w:t>
      </w:r>
      <w:proofErr w:type="gramStart"/>
      <w:r w:rsidRPr="009548CE">
        <w:rPr>
          <w:lang w:val="en-US"/>
        </w:rPr>
        <w:t>ID ::=</w:t>
      </w:r>
      <w:proofErr w:type="gramEnd"/>
      <w:r w:rsidRPr="009548CE">
        <w:rPr>
          <w:lang w:val="en-US"/>
        </w:rPr>
        <w:t xml:space="preserve"> </w:t>
      </w:r>
      <w:r>
        <w:t>111</w:t>
      </w:r>
    </w:p>
    <w:p w:rsidR="00C45D73" w:rsidRDefault="00C45D73" w:rsidP="00C45D73">
      <w:pPr>
        <w:pStyle w:val="PL"/>
      </w:pPr>
      <w:r>
        <w:t>id-</w:t>
      </w:r>
      <w:proofErr w:type="spellStart"/>
      <w:r>
        <w:t>ExtendedResourceSymbolOffset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112</w:t>
      </w:r>
    </w:p>
    <w:p w:rsidR="00C45D73" w:rsidRDefault="00C45D73" w:rsidP="00C45D73">
      <w:pPr>
        <w:pStyle w:val="PL"/>
        <w:rPr>
          <w:lang w:eastAsia="zh-CN"/>
        </w:rPr>
      </w:pPr>
      <w:r w:rsidRPr="00124DFB">
        <w:rPr>
          <w:rFonts w:hint="eastAsia"/>
          <w:snapToGrid w:val="0"/>
        </w:rPr>
        <w:t>id-</w:t>
      </w:r>
      <w:proofErr w:type="spellStart"/>
      <w:r>
        <w:rPr>
          <w:snapToGrid w:val="0"/>
          <w:lang w:eastAsia="zh-CN"/>
        </w:rPr>
        <w:t>NewNRCGI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 w:rsidRPr="00DC65A6">
        <w:t>ProtocolIE</w:t>
      </w:r>
      <w:proofErr w:type="spellEnd"/>
      <w:r w:rsidRPr="00DC65A6">
        <w:t>-</w:t>
      </w:r>
      <w:proofErr w:type="gramStart"/>
      <w:r w:rsidRPr="00DC65A6">
        <w:t>ID ::=</w:t>
      </w:r>
      <w:proofErr w:type="gram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113</w:t>
      </w:r>
    </w:p>
    <w:p w:rsidR="00C45D73" w:rsidRPr="00B06552" w:rsidRDefault="00C45D73" w:rsidP="00C45D73">
      <w:pPr>
        <w:pStyle w:val="PL"/>
        <w:rPr>
          <w:kern w:val="2"/>
          <w:szCs w:val="22"/>
          <w:lang w:val="en-US"/>
        </w:rPr>
      </w:pPr>
      <w:r w:rsidRPr="00B06552">
        <w:rPr>
          <w:rFonts w:cs="Courier New"/>
          <w:kern w:val="2"/>
          <w:szCs w:val="22"/>
          <w:lang w:val="en-US" w:eastAsia="zh-CN"/>
        </w:rPr>
        <w:t>id-Mobile-</w:t>
      </w:r>
      <w:proofErr w:type="spellStart"/>
      <w:r w:rsidRPr="00B06552">
        <w:rPr>
          <w:rFonts w:cs="Courier New"/>
          <w:kern w:val="2"/>
          <w:szCs w:val="22"/>
          <w:lang w:val="en-US" w:eastAsia="zh-CN"/>
        </w:rPr>
        <w:t>TRP</w:t>
      </w:r>
      <w:proofErr w:type="spellEnd"/>
      <w:r w:rsidRPr="00B06552">
        <w:rPr>
          <w:rFonts w:cs="Courier New"/>
          <w:kern w:val="2"/>
          <w:szCs w:val="22"/>
          <w:lang w:val="en-US" w:eastAsia="zh-CN"/>
        </w:rPr>
        <w:t>-</w:t>
      </w:r>
      <w:proofErr w:type="spellStart"/>
      <w:r w:rsidRPr="00B06552">
        <w:rPr>
          <w:rFonts w:cs="Courier New"/>
          <w:kern w:val="2"/>
          <w:szCs w:val="22"/>
          <w:lang w:val="en-US" w:eastAsia="zh-CN"/>
        </w:rPr>
        <w:t>LocationInformation</w:t>
      </w:r>
      <w:proofErr w:type="spellEnd"/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proofErr w:type="spellStart"/>
      <w:r w:rsidRPr="00B06552">
        <w:rPr>
          <w:kern w:val="2"/>
          <w:szCs w:val="22"/>
          <w:lang w:val="en-US"/>
        </w:rPr>
        <w:t>ProtocolIE</w:t>
      </w:r>
      <w:proofErr w:type="spellEnd"/>
      <w:r w:rsidRPr="00B06552">
        <w:rPr>
          <w:kern w:val="2"/>
          <w:szCs w:val="22"/>
          <w:lang w:val="en-US"/>
        </w:rPr>
        <w:t>-</w:t>
      </w:r>
      <w:proofErr w:type="gramStart"/>
      <w:r w:rsidRPr="00B06552">
        <w:rPr>
          <w:kern w:val="2"/>
          <w:szCs w:val="22"/>
          <w:lang w:val="en-US"/>
        </w:rPr>
        <w:t>ID ::=</w:t>
      </w:r>
      <w:proofErr w:type="gramEnd"/>
      <w:r w:rsidRPr="00B06552">
        <w:rPr>
          <w:kern w:val="2"/>
          <w:szCs w:val="22"/>
          <w:lang w:val="en-US"/>
        </w:rPr>
        <w:t xml:space="preserve"> </w:t>
      </w:r>
      <w:r>
        <w:rPr>
          <w:kern w:val="2"/>
          <w:szCs w:val="22"/>
          <w:lang w:val="en-US"/>
        </w:rPr>
        <w:t>114</w:t>
      </w:r>
    </w:p>
    <w:p w:rsidR="00C45D73" w:rsidRPr="00B06552" w:rsidRDefault="00C45D73" w:rsidP="00C45D73">
      <w:pPr>
        <w:pStyle w:val="PL"/>
        <w:rPr>
          <w:lang w:val="en-US"/>
        </w:rPr>
      </w:pPr>
      <w:r w:rsidRPr="00B06552">
        <w:rPr>
          <w:snapToGrid w:val="0"/>
          <w:lang w:val="en-US"/>
        </w:rPr>
        <w:t>id-Mobile-</w:t>
      </w:r>
      <w:proofErr w:type="spellStart"/>
      <w:r w:rsidRPr="00B06552">
        <w:rPr>
          <w:snapToGrid w:val="0"/>
          <w:lang w:val="en-US"/>
        </w:rPr>
        <w:t>IAB</w:t>
      </w:r>
      <w:proofErr w:type="spellEnd"/>
      <w:r w:rsidRPr="00B06552">
        <w:rPr>
          <w:snapToGrid w:val="0"/>
          <w:lang w:val="en-US"/>
        </w:rPr>
        <w:t>-MT-UE-ID</w:t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proofErr w:type="spellStart"/>
      <w:r w:rsidRPr="00B06552">
        <w:rPr>
          <w:lang w:val="en-US"/>
        </w:rPr>
        <w:t>ProtocolIE</w:t>
      </w:r>
      <w:proofErr w:type="spellEnd"/>
      <w:r w:rsidRPr="00B06552">
        <w:rPr>
          <w:lang w:val="en-US"/>
        </w:rPr>
        <w:t>-</w:t>
      </w:r>
      <w:proofErr w:type="gramStart"/>
      <w:r w:rsidRPr="00B06552">
        <w:rPr>
          <w:lang w:val="en-US"/>
        </w:rPr>
        <w:t>ID ::=</w:t>
      </w:r>
      <w:proofErr w:type="gramEnd"/>
      <w:r w:rsidRPr="00B06552">
        <w:rPr>
          <w:lang w:val="en-US"/>
        </w:rPr>
        <w:t xml:space="preserve"> </w:t>
      </w:r>
      <w:r>
        <w:rPr>
          <w:lang w:val="en-US"/>
        </w:rPr>
        <w:t>115</w:t>
      </w:r>
    </w:p>
    <w:p w:rsidR="00C45D73" w:rsidRDefault="00C45D73" w:rsidP="00C45D73">
      <w:pPr>
        <w:pStyle w:val="PL"/>
      </w:pPr>
      <w:r w:rsidRPr="00B06552">
        <w:rPr>
          <w:rFonts w:cs="Courier New"/>
          <w:lang w:val="en-US" w:eastAsia="zh-CN"/>
        </w:rPr>
        <w:t>id-</w:t>
      </w:r>
      <w:proofErr w:type="spellStart"/>
      <w:r w:rsidRPr="00B06552">
        <w:rPr>
          <w:rFonts w:cs="Courier New"/>
          <w:lang w:val="en-US" w:eastAsia="zh-CN"/>
        </w:rPr>
        <w:t>MobileAccessPointLocation</w:t>
      </w:r>
      <w:proofErr w:type="spellEnd"/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>
        <w:rPr>
          <w:rFonts w:cs="Courier New"/>
          <w:lang w:val="en-US" w:eastAsia="zh-CN"/>
        </w:rPr>
        <w:tab/>
      </w:r>
      <w:proofErr w:type="spellStart"/>
      <w:r w:rsidRPr="00B06552">
        <w:rPr>
          <w:lang w:val="en-US"/>
        </w:rPr>
        <w:t>ProtocolIE</w:t>
      </w:r>
      <w:proofErr w:type="spellEnd"/>
      <w:r w:rsidRPr="00B06552">
        <w:rPr>
          <w:lang w:val="en-US"/>
        </w:rPr>
        <w:t>-</w:t>
      </w:r>
      <w:proofErr w:type="gramStart"/>
      <w:r w:rsidRPr="00B06552">
        <w:rPr>
          <w:lang w:val="en-US"/>
        </w:rPr>
        <w:t>ID ::=</w:t>
      </w:r>
      <w:proofErr w:type="gramEnd"/>
      <w:r w:rsidRPr="00B06552">
        <w:rPr>
          <w:lang w:val="en-US"/>
        </w:rPr>
        <w:t xml:space="preserve"> </w:t>
      </w:r>
      <w:r>
        <w:rPr>
          <w:lang w:val="en-US"/>
        </w:rPr>
        <w:t>116</w:t>
      </w:r>
    </w:p>
    <w:p w:rsidR="00C45D73" w:rsidRDefault="00C45D73" w:rsidP="00C45D73">
      <w:pPr>
        <w:pStyle w:val="PL"/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CommonTAParameters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117</w:t>
      </w:r>
    </w:p>
    <w:p w:rsidR="00C45D73" w:rsidRDefault="00C45D73" w:rsidP="00C45D73">
      <w:pPr>
        <w:pStyle w:val="PL"/>
      </w:pPr>
      <w:r w:rsidRPr="00B11D02">
        <w:t>id-UE-Rx-Tx-Time-Diff</w:t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proofErr w:type="spellStart"/>
      <w:r w:rsidRPr="00B11D02">
        <w:t>ProtocolIE</w:t>
      </w:r>
      <w:proofErr w:type="spellEnd"/>
      <w:r w:rsidRPr="00B11D02">
        <w:t>-</w:t>
      </w:r>
      <w:proofErr w:type="gramStart"/>
      <w:r w:rsidRPr="00B11D02">
        <w:t>ID ::=</w:t>
      </w:r>
      <w:proofErr w:type="gramEnd"/>
      <w:r w:rsidRPr="00B11D02">
        <w:t xml:space="preserve"> </w:t>
      </w:r>
      <w:r>
        <w:t>118</w:t>
      </w:r>
    </w:p>
    <w:p w:rsidR="00C45D73" w:rsidRDefault="00C45D73" w:rsidP="00C45D73">
      <w:pPr>
        <w:pStyle w:val="PL"/>
        <w:rPr>
          <w:lang w:eastAsia="zh-CN"/>
        </w:rPr>
      </w:pPr>
      <w:r>
        <w:rPr>
          <w:rFonts w:eastAsia="等线"/>
          <w:snapToGrid w:val="0"/>
        </w:rPr>
        <w:t>id-</w:t>
      </w:r>
      <w:proofErr w:type="spellStart"/>
      <w:r>
        <w:rPr>
          <w:rFonts w:eastAsia="等线"/>
          <w:snapToGrid w:val="0"/>
        </w:rPr>
        <w:t>SCS</w:t>
      </w:r>
      <w:proofErr w:type="spellEnd"/>
      <w:r>
        <w:rPr>
          <w:rFonts w:eastAsia="等线"/>
          <w:snapToGrid w:val="0"/>
        </w:rPr>
        <w:t>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proofErr w:type="spellStart"/>
      <w:r w:rsidRPr="009B4847">
        <w:t>ProtocolIE</w:t>
      </w:r>
      <w:proofErr w:type="spellEnd"/>
      <w:r w:rsidRPr="009B4847">
        <w:t>-</w:t>
      </w:r>
      <w:proofErr w:type="gramStart"/>
      <w:r w:rsidRPr="009B4847">
        <w:t>ID ::=</w:t>
      </w:r>
      <w:proofErr w:type="gramEnd"/>
      <w:r w:rsidRPr="009B4847">
        <w:t xml:space="preserve"> </w:t>
      </w:r>
      <w:r>
        <w:rPr>
          <w:lang w:eastAsia="zh-CN"/>
        </w:rPr>
        <w:t>119</w:t>
      </w:r>
    </w:p>
    <w:p w:rsidR="00C45D73" w:rsidRPr="00747151" w:rsidRDefault="00C45D73" w:rsidP="00C45D73">
      <w:pPr>
        <w:pStyle w:val="PL"/>
        <w:rPr>
          <w:lang w:eastAsia="zh-CN"/>
        </w:rPr>
      </w:pPr>
      <w:r>
        <w:rPr>
          <w:rFonts w:eastAsia="等线"/>
          <w:snapToGrid w:val="0"/>
        </w:rPr>
        <w:t>id-</w:t>
      </w:r>
      <w:proofErr w:type="spellStart"/>
      <w:r>
        <w:rPr>
          <w:rFonts w:eastAsia="等线"/>
          <w:snapToGrid w:val="0"/>
        </w:rPr>
        <w:t>SCS</w:t>
      </w:r>
      <w:proofErr w:type="spellEnd"/>
      <w:r>
        <w:rPr>
          <w:rFonts w:eastAsia="等线"/>
          <w:snapToGrid w:val="0"/>
        </w:rPr>
        <w:t>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proofErr w:type="spellStart"/>
      <w:r w:rsidRPr="009B4847">
        <w:t>ProtocolIE</w:t>
      </w:r>
      <w:proofErr w:type="spellEnd"/>
      <w:r w:rsidRPr="009B4847">
        <w:t>-</w:t>
      </w:r>
      <w:proofErr w:type="gramStart"/>
      <w:r w:rsidRPr="009B4847">
        <w:t>ID ::=</w:t>
      </w:r>
      <w:proofErr w:type="gramEnd"/>
      <w:r w:rsidRPr="009B4847">
        <w:t xml:space="preserve"> </w:t>
      </w:r>
      <w:r>
        <w:rPr>
          <w:lang w:eastAsia="zh-CN"/>
        </w:rPr>
        <w:t>120</w:t>
      </w:r>
    </w:p>
    <w:p w:rsidR="00C45D73" w:rsidRPr="000F0B63" w:rsidRDefault="00C45D73" w:rsidP="00C45D73">
      <w:pPr>
        <w:pStyle w:val="PL"/>
        <w:rPr>
          <w:lang w:eastAsia="zh-CN"/>
        </w:rPr>
      </w:pPr>
      <w:r w:rsidRPr="000F0B63">
        <w:t>id-Bandwidth-Aggregation-Request-In</w:t>
      </w:r>
      <w:r>
        <w:rPr>
          <w:rFonts w:hint="eastAsia"/>
          <w:lang w:eastAsia="zh-CN"/>
        </w:rPr>
        <w:t>dication</w:t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>
        <w:rPr>
          <w:rFonts w:hint="eastAsia"/>
          <w:lang w:eastAsia="zh-CN"/>
        </w:rPr>
        <w:tab/>
      </w:r>
      <w:proofErr w:type="spellStart"/>
      <w:r w:rsidRPr="000F0B63">
        <w:rPr>
          <w:lang w:val="en-US"/>
        </w:rPr>
        <w:t>ProtocolIE</w:t>
      </w:r>
      <w:proofErr w:type="spellEnd"/>
      <w:r w:rsidRPr="000F0B63">
        <w:rPr>
          <w:lang w:val="en-US"/>
        </w:rPr>
        <w:t>-</w:t>
      </w:r>
      <w:proofErr w:type="gramStart"/>
      <w:r w:rsidRPr="000F0B63">
        <w:rPr>
          <w:lang w:val="en-US"/>
        </w:rPr>
        <w:t>ID ::=</w:t>
      </w:r>
      <w:proofErr w:type="gramEnd"/>
      <w:r w:rsidRPr="000F0B63">
        <w:rPr>
          <w:lang w:val="en-US"/>
        </w:rPr>
        <w:t xml:space="preserve"> </w:t>
      </w:r>
      <w:r>
        <w:t>121</w:t>
      </w:r>
    </w:p>
    <w:p w:rsidR="00C45D73" w:rsidRDefault="00C45D73" w:rsidP="00C45D73">
      <w:pPr>
        <w:pStyle w:val="PL"/>
        <w:rPr>
          <w:lang w:eastAsia="zh-CN"/>
        </w:rPr>
      </w:pPr>
      <w:r w:rsidRPr="000F0B63">
        <w:t>id-</w:t>
      </w:r>
      <w:proofErr w:type="spellStart"/>
      <w:r w:rsidRPr="000F0B63">
        <w:t>PosSRSResource</w:t>
      </w:r>
      <w:r>
        <w:t>Set</w:t>
      </w:r>
      <w:proofErr w:type="spellEnd"/>
      <w:r w:rsidRPr="000F0B63">
        <w:t>-Aggregation-</w:t>
      </w:r>
      <w:r>
        <w:t>List</w:t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proofErr w:type="spellStart"/>
      <w:r w:rsidRPr="000F0B63">
        <w:rPr>
          <w:lang w:val="en-US"/>
        </w:rPr>
        <w:t>ProtocolIE</w:t>
      </w:r>
      <w:proofErr w:type="spellEnd"/>
      <w:r w:rsidRPr="000F0B63">
        <w:rPr>
          <w:lang w:val="en-US"/>
        </w:rPr>
        <w:t>-</w:t>
      </w:r>
      <w:proofErr w:type="gramStart"/>
      <w:r w:rsidRPr="000F0B63">
        <w:rPr>
          <w:lang w:val="en-US"/>
        </w:rPr>
        <w:t>ID ::=</w:t>
      </w:r>
      <w:proofErr w:type="gramEnd"/>
      <w:r w:rsidRPr="000F0B63">
        <w:rPr>
          <w:lang w:val="en-US"/>
        </w:rPr>
        <w:t xml:space="preserve"> </w:t>
      </w:r>
      <w:r>
        <w:t>12</w:t>
      </w:r>
      <w:r w:rsidRPr="000F0B63">
        <w:rPr>
          <w:lang w:eastAsia="zh-CN"/>
        </w:rPr>
        <w:t>2</w:t>
      </w:r>
    </w:p>
    <w:p w:rsidR="00C45D73" w:rsidRPr="000F0B63" w:rsidRDefault="00C45D73" w:rsidP="00C45D7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</w:t>
      </w:r>
      <w:proofErr w:type="spellStart"/>
      <w:r w:rsidRPr="000F0B63">
        <w:rPr>
          <w:snapToGrid w:val="0"/>
        </w:rPr>
        <w:t>TimingReportingGranularityFactorExtended</w:t>
      </w:r>
      <w:proofErr w:type="spellEnd"/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  <w:lang w:eastAsia="zh-CN"/>
        </w:rPr>
        <w:t>12</w:t>
      </w:r>
      <w:r>
        <w:rPr>
          <w:rFonts w:hint="eastAsia"/>
          <w:snapToGrid w:val="0"/>
          <w:lang w:eastAsia="zh-CN"/>
        </w:rPr>
        <w:t>3</w:t>
      </w:r>
    </w:p>
    <w:p w:rsidR="00C45D73" w:rsidRPr="000F0B63" w:rsidRDefault="00C45D73" w:rsidP="00C45D73">
      <w:pPr>
        <w:pStyle w:val="PL"/>
        <w:rPr>
          <w:lang w:eastAsia="zh-CN"/>
        </w:rPr>
      </w:pPr>
      <w:bookmarkStart w:id="169" w:name="OLE_LINK13"/>
      <w:bookmarkStart w:id="170" w:name="OLE_LINK14"/>
      <w:r w:rsidRPr="000F0B63">
        <w:rPr>
          <w:snapToGrid w:val="0"/>
        </w:rPr>
        <w:lastRenderedPageBreak/>
        <w:t>id-</w:t>
      </w:r>
      <w:proofErr w:type="spellStart"/>
      <w:r w:rsidRPr="000F0B63">
        <w:t>TimeWindowInformation</w:t>
      </w:r>
      <w:proofErr w:type="spellEnd"/>
      <w:r w:rsidRPr="000F0B63">
        <w:t>-SRS</w:t>
      </w:r>
      <w:r>
        <w:rPr>
          <w:rFonts w:hint="eastAsia"/>
          <w:lang w:eastAsia="zh-CN"/>
        </w:rPr>
        <w:t>-List</w:t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4</w:t>
      </w:r>
    </w:p>
    <w:p w:rsidR="00C45D73" w:rsidRPr="000F0B63" w:rsidRDefault="00C45D73" w:rsidP="00C45D73">
      <w:pPr>
        <w:pStyle w:val="PL"/>
        <w:rPr>
          <w:snapToGrid w:val="0"/>
          <w:lang w:eastAsia="zh-CN"/>
        </w:rPr>
      </w:pPr>
      <w:r w:rsidRPr="000F0B63">
        <w:t>id-</w:t>
      </w:r>
      <w:proofErr w:type="spellStart"/>
      <w:r w:rsidRPr="000F0B63">
        <w:t>TimeWindowInformation</w:t>
      </w:r>
      <w:proofErr w:type="spellEnd"/>
      <w:r w:rsidRPr="000F0B63">
        <w:t>-Measurement</w:t>
      </w:r>
      <w:r>
        <w:rPr>
          <w:rFonts w:hint="eastAsia"/>
          <w:lang w:eastAsia="zh-CN"/>
        </w:rPr>
        <w:t>-List</w:t>
      </w:r>
      <w:r w:rsidRPr="000F0B63">
        <w:tab/>
      </w:r>
      <w:r w:rsidRPr="000F0B63">
        <w:tab/>
      </w:r>
      <w:r w:rsidRPr="000F0B63"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5</w:t>
      </w:r>
    </w:p>
    <w:bookmarkEnd w:id="169"/>
    <w:bookmarkEnd w:id="170"/>
    <w:p w:rsidR="00C45D73" w:rsidRDefault="00C45D73" w:rsidP="00C45D73">
      <w:pPr>
        <w:pStyle w:val="PL"/>
        <w:rPr>
          <w:snapToGrid w:val="0"/>
          <w:lang w:eastAsia="zh-CN"/>
        </w:rPr>
      </w:pPr>
      <w:r w:rsidRPr="000F0B63">
        <w:rPr>
          <w:rFonts w:eastAsia="宋体"/>
          <w:snapToGrid w:val="0"/>
        </w:rPr>
        <w:t>id-UL-</w:t>
      </w:r>
      <w:proofErr w:type="spellStart"/>
      <w:r w:rsidRPr="000F0B63">
        <w:rPr>
          <w:rFonts w:eastAsia="宋体"/>
          <w:snapToGrid w:val="0"/>
        </w:rPr>
        <w:t>RSCP</w:t>
      </w:r>
      <w:r>
        <w:rPr>
          <w:rFonts w:eastAsia="宋体" w:hint="eastAsia"/>
          <w:snapToGrid w:val="0"/>
          <w:lang w:eastAsia="zh-CN"/>
        </w:rPr>
        <w:t>Meas</w:t>
      </w:r>
      <w:proofErr w:type="spellEnd"/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 w:hint="eastAsia"/>
          <w:snapToGrid w:val="0"/>
          <w:lang w:eastAsia="zh-CN"/>
        </w:rPr>
        <w:tab/>
      </w:r>
      <w:r w:rsidRPr="000F0B63">
        <w:rPr>
          <w:rFonts w:eastAsia="宋体" w:hint="eastAsia"/>
          <w:snapToGrid w:val="0"/>
          <w:lang w:eastAsia="zh-CN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6</w:t>
      </w:r>
    </w:p>
    <w:p w:rsidR="00C45D73" w:rsidRDefault="00C45D73" w:rsidP="00C45D7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SymbolIndex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7</w:t>
      </w:r>
    </w:p>
    <w:p w:rsidR="00C45D73" w:rsidRDefault="00C45D73" w:rsidP="00C45D73">
      <w:pPr>
        <w:pStyle w:val="PL"/>
        <w:rPr>
          <w:snapToGrid w:val="0"/>
          <w:lang w:eastAsia="zh-CN"/>
        </w:rPr>
      </w:pPr>
      <w:r w:rsidRPr="00226C18">
        <w:t>id-</w:t>
      </w:r>
      <w:proofErr w:type="spellStart"/>
      <w:r>
        <w:rPr>
          <w:rFonts w:eastAsia="宋体"/>
          <w:snapToGrid w:val="0"/>
          <w:lang w:eastAsia="zh-CN"/>
        </w:rPr>
        <w:t>Pos</w:t>
      </w:r>
      <w:r>
        <w:rPr>
          <w:rFonts w:eastAsia="宋体" w:hint="eastAsia"/>
          <w:snapToGrid w:val="0"/>
          <w:lang w:eastAsia="zh-CN"/>
        </w:rPr>
        <w:t>ValidityAreaCell</w:t>
      </w:r>
      <w:r>
        <w:rPr>
          <w:rFonts w:eastAsia="宋体"/>
          <w:snapToGrid w:val="0"/>
          <w:lang w:eastAsia="zh-CN"/>
        </w:rPr>
        <w:t>List</w:t>
      </w:r>
      <w:proofErr w:type="spellEnd"/>
      <w:r w:rsidRPr="00357541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8</w:t>
      </w:r>
    </w:p>
    <w:p w:rsidR="00C45D73" w:rsidRDefault="00C45D73" w:rsidP="00C45D73">
      <w:pPr>
        <w:pStyle w:val="PL"/>
        <w:rPr>
          <w:snapToGrid w:val="0"/>
          <w:lang w:eastAsia="zh-CN"/>
        </w:rPr>
      </w:pPr>
      <w:r w:rsidRPr="001E4F1C">
        <w:rPr>
          <w:snapToGrid w:val="0"/>
        </w:rPr>
        <w:t>id-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RSReservationType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9</w:t>
      </w:r>
    </w:p>
    <w:p w:rsidR="00C45D73" w:rsidRDefault="00C45D73" w:rsidP="00C45D73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PRSBWAggregationRequestIn</w:t>
      </w:r>
      <w:r>
        <w:rPr>
          <w:rFonts w:hint="eastAsia"/>
          <w:snapToGrid w:val="0"/>
          <w:lang w:eastAsia="zh-CN"/>
        </w:rPr>
        <w:t>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247FA4">
        <w:rPr>
          <w:snapToGrid w:val="0"/>
        </w:rPr>
        <w:t>ProtocolIE</w:t>
      </w:r>
      <w:proofErr w:type="spellEnd"/>
      <w:r w:rsidRPr="00247FA4">
        <w:rPr>
          <w:snapToGrid w:val="0"/>
        </w:rPr>
        <w:t>-</w:t>
      </w:r>
      <w:proofErr w:type="gramStart"/>
      <w:r w:rsidRPr="00247FA4">
        <w:rPr>
          <w:snapToGrid w:val="0"/>
        </w:rPr>
        <w:t>ID ::=</w:t>
      </w:r>
      <w:proofErr w:type="gramEnd"/>
      <w:r w:rsidRPr="00247FA4">
        <w:rPr>
          <w:snapToGrid w:val="0"/>
        </w:rPr>
        <w:t xml:space="preserve">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0</w:t>
      </w:r>
    </w:p>
    <w:p w:rsidR="00C45D73" w:rsidRDefault="00C45D73" w:rsidP="00C45D73">
      <w:pPr>
        <w:pStyle w:val="PL"/>
        <w:rPr>
          <w:snapToGrid w:val="0"/>
          <w:lang w:eastAsia="zh-CN"/>
        </w:rPr>
      </w:pPr>
      <w:r w:rsidRPr="00332F94">
        <w:rPr>
          <w:snapToGrid w:val="0"/>
        </w:rPr>
        <w:t>id-</w:t>
      </w:r>
      <w:proofErr w:type="spellStart"/>
      <w:r w:rsidRPr="006B438A">
        <w:rPr>
          <w:snapToGrid w:val="0"/>
        </w:rPr>
        <w:t>AggregatedPosSRSResourceID</w:t>
      </w:r>
      <w:proofErr w:type="spellEnd"/>
      <w:r>
        <w:rPr>
          <w:snapToGrid w:val="0"/>
        </w:rPr>
        <w:t>-</w:t>
      </w:r>
      <w:r w:rsidRPr="006B438A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247FA4">
        <w:rPr>
          <w:snapToGrid w:val="0"/>
        </w:rPr>
        <w:t>ProtocolIE</w:t>
      </w:r>
      <w:proofErr w:type="spellEnd"/>
      <w:r w:rsidRPr="00247FA4">
        <w:rPr>
          <w:snapToGrid w:val="0"/>
        </w:rPr>
        <w:t>-</w:t>
      </w:r>
      <w:proofErr w:type="gramStart"/>
      <w:r w:rsidRPr="00247FA4">
        <w:rPr>
          <w:snapToGrid w:val="0"/>
        </w:rPr>
        <w:t>ID ::=</w:t>
      </w:r>
      <w:proofErr w:type="gramEnd"/>
      <w:r w:rsidRPr="00247FA4">
        <w:rPr>
          <w:snapToGrid w:val="0"/>
        </w:rPr>
        <w:t xml:space="preserve">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1</w:t>
      </w:r>
    </w:p>
    <w:p w:rsidR="00C45D73" w:rsidRDefault="00C45D73" w:rsidP="00C45D73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 w:rsidRPr="00984171">
        <w:rPr>
          <w:snapToGrid w:val="0"/>
        </w:rPr>
        <w:t>AggregatedPRSResourceSetList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247FA4">
        <w:rPr>
          <w:snapToGrid w:val="0"/>
        </w:rPr>
        <w:t>ProtocolIE</w:t>
      </w:r>
      <w:proofErr w:type="spellEnd"/>
      <w:r w:rsidRPr="00247FA4">
        <w:rPr>
          <w:snapToGrid w:val="0"/>
        </w:rPr>
        <w:t>-</w:t>
      </w:r>
      <w:proofErr w:type="gramStart"/>
      <w:r w:rsidRPr="00247FA4">
        <w:rPr>
          <w:snapToGrid w:val="0"/>
        </w:rPr>
        <w:t>ID ::=</w:t>
      </w:r>
      <w:proofErr w:type="gramEnd"/>
      <w:r w:rsidRPr="00247FA4">
        <w:rPr>
          <w:snapToGrid w:val="0"/>
        </w:rPr>
        <w:t xml:space="preserve">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2</w:t>
      </w:r>
    </w:p>
    <w:p w:rsidR="00C45D73" w:rsidRDefault="00C45D73" w:rsidP="00C45D7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TRPPhaseQuality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247FA4">
        <w:rPr>
          <w:snapToGrid w:val="0"/>
        </w:rPr>
        <w:t>ProtocolIE</w:t>
      </w:r>
      <w:proofErr w:type="spellEnd"/>
      <w:r w:rsidRPr="00247FA4">
        <w:rPr>
          <w:snapToGrid w:val="0"/>
        </w:rPr>
        <w:t>-</w:t>
      </w:r>
      <w:proofErr w:type="gramStart"/>
      <w:r w:rsidRPr="00247FA4">
        <w:rPr>
          <w:snapToGrid w:val="0"/>
        </w:rPr>
        <w:t>ID ::=</w:t>
      </w:r>
      <w:proofErr w:type="gramEnd"/>
      <w:r w:rsidRPr="00247FA4">
        <w:rPr>
          <w:snapToGrid w:val="0"/>
        </w:rPr>
        <w:t xml:space="preserve">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3</w:t>
      </w:r>
    </w:p>
    <w:p w:rsidR="00C45D73" w:rsidRPr="00B51213" w:rsidRDefault="00C45D73" w:rsidP="00C45D73">
      <w:pPr>
        <w:pStyle w:val="PL"/>
        <w:rPr>
          <w:snapToGrid w:val="0"/>
          <w:lang w:eastAsia="zh-CN"/>
        </w:rPr>
      </w:pPr>
      <w:bookmarkStart w:id="171" w:name="OLE_LINK12"/>
      <w:bookmarkStart w:id="172" w:name="OLE_LINK15"/>
      <w:r w:rsidRPr="00882865">
        <w:rPr>
          <w:rFonts w:eastAsia="宋体"/>
          <w:snapToGrid w:val="0"/>
        </w:rPr>
        <w:t>id-</w:t>
      </w:r>
      <w:proofErr w:type="spellStart"/>
      <w:r w:rsidRPr="00882865">
        <w:rPr>
          <w:rFonts w:eastAsia="宋体"/>
          <w:snapToGrid w:val="0"/>
        </w:rPr>
        <w:t>NewCellIdentity</w:t>
      </w:r>
      <w:bookmarkEnd w:id="171"/>
      <w:bookmarkEnd w:id="172"/>
      <w:proofErr w:type="spellEnd"/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proofErr w:type="spellStart"/>
      <w:r w:rsidRPr="00A61A6A">
        <w:rPr>
          <w:snapToGrid w:val="0"/>
        </w:rPr>
        <w:t>ProtocolIE</w:t>
      </w:r>
      <w:proofErr w:type="spellEnd"/>
      <w:r w:rsidRPr="00A61A6A">
        <w:rPr>
          <w:snapToGrid w:val="0"/>
        </w:rPr>
        <w:t>-</w:t>
      </w:r>
      <w:proofErr w:type="gramStart"/>
      <w:r w:rsidRPr="00A61A6A">
        <w:rPr>
          <w:snapToGrid w:val="0"/>
        </w:rPr>
        <w:t>ID ::=</w:t>
      </w:r>
      <w:proofErr w:type="gramEnd"/>
      <w:r w:rsidRPr="00A61A6A">
        <w:rPr>
          <w:snapToGrid w:val="0"/>
        </w:rPr>
        <w:t xml:space="preserve">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4</w:t>
      </w:r>
    </w:p>
    <w:p w:rsidR="00C45D73" w:rsidRPr="004F130B" w:rsidRDefault="00C45D73" w:rsidP="00C45D73">
      <w:pPr>
        <w:pStyle w:val="PL"/>
        <w:rPr>
          <w:snapToGrid w:val="0"/>
          <w:lang w:eastAsia="zh-CN"/>
        </w:rPr>
      </w:pPr>
      <w:r w:rsidRPr="0049156D">
        <w:rPr>
          <w:snapToGrid w:val="0"/>
          <w:szCs w:val="24"/>
          <w:lang w:val="en-US"/>
        </w:rPr>
        <w:t>id-</w:t>
      </w:r>
      <w:proofErr w:type="spellStart"/>
      <w:r w:rsidRPr="0049156D">
        <w:rPr>
          <w:snapToGrid w:val="0"/>
          <w:szCs w:val="24"/>
          <w:lang w:val="en-US"/>
        </w:rPr>
        <w:t>ValidityArea</w:t>
      </w:r>
      <w:r w:rsidRPr="0049156D">
        <w:rPr>
          <w:rFonts w:hint="eastAsia"/>
          <w:snapToGrid w:val="0"/>
          <w:szCs w:val="24"/>
          <w:lang w:val="en-US"/>
        </w:rPr>
        <w:t>S</w:t>
      </w:r>
      <w:r w:rsidRPr="0049156D">
        <w:rPr>
          <w:snapToGrid w:val="0"/>
          <w:szCs w:val="24"/>
          <w:lang w:val="en-US"/>
        </w:rPr>
        <w:t>pecificSRSInformation</w:t>
      </w:r>
      <w:proofErr w:type="spellEnd"/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proofErr w:type="spellStart"/>
      <w:r w:rsidRPr="0049156D">
        <w:rPr>
          <w:snapToGrid w:val="0"/>
        </w:rPr>
        <w:t>ProtocolIE</w:t>
      </w:r>
      <w:proofErr w:type="spellEnd"/>
      <w:r w:rsidRPr="0049156D">
        <w:rPr>
          <w:snapToGrid w:val="0"/>
        </w:rPr>
        <w:t>-</w:t>
      </w:r>
      <w:proofErr w:type="gramStart"/>
      <w:r w:rsidRPr="0049156D">
        <w:rPr>
          <w:snapToGrid w:val="0"/>
        </w:rPr>
        <w:t>ID ::=</w:t>
      </w:r>
      <w:proofErr w:type="gramEnd"/>
      <w:r w:rsidRPr="0049156D">
        <w:rPr>
          <w:snapToGrid w:val="0"/>
        </w:rPr>
        <w:t xml:space="preserve">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5</w:t>
      </w:r>
    </w:p>
    <w:p w:rsidR="00C45D73" w:rsidRPr="0049156D" w:rsidRDefault="00C45D73" w:rsidP="00C45D73">
      <w:pPr>
        <w:pStyle w:val="PL"/>
        <w:rPr>
          <w:rFonts w:eastAsia="宋体"/>
          <w:lang w:eastAsia="zh-CN"/>
        </w:rPr>
      </w:pPr>
      <w:r w:rsidRPr="0049156D">
        <w:rPr>
          <w:rFonts w:eastAsia="宋体" w:hint="eastAsia"/>
          <w:lang w:eastAsia="zh-CN"/>
        </w:rPr>
        <w:t>id-</w:t>
      </w:r>
      <w:proofErr w:type="spellStart"/>
      <w:r w:rsidRPr="0049156D">
        <w:rPr>
          <w:rFonts w:eastAsia="宋体"/>
          <w:lang w:eastAsia="zh-CN"/>
        </w:rPr>
        <w:t>RequestedSRSPreconfigurationCharacteristics</w:t>
      </w:r>
      <w:proofErr w:type="spellEnd"/>
      <w:r w:rsidRPr="0049156D">
        <w:rPr>
          <w:rFonts w:eastAsia="宋体" w:hint="eastAsia"/>
          <w:lang w:eastAsia="zh-CN"/>
        </w:rPr>
        <w:t>-</w:t>
      </w:r>
      <w:r w:rsidRPr="0049156D">
        <w:rPr>
          <w:rFonts w:eastAsia="宋体"/>
          <w:lang w:eastAsia="zh-CN"/>
        </w:rPr>
        <w:t>List</w:t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proofErr w:type="spellStart"/>
      <w:r w:rsidRPr="0049156D">
        <w:rPr>
          <w:rFonts w:eastAsia="宋体"/>
          <w:snapToGrid w:val="0"/>
        </w:rPr>
        <w:t>ProtocolIE</w:t>
      </w:r>
      <w:proofErr w:type="spellEnd"/>
      <w:r w:rsidRPr="0049156D">
        <w:rPr>
          <w:rFonts w:eastAsia="宋体"/>
          <w:snapToGrid w:val="0"/>
        </w:rPr>
        <w:t>-</w:t>
      </w:r>
      <w:proofErr w:type="gramStart"/>
      <w:r w:rsidRPr="0049156D">
        <w:rPr>
          <w:rFonts w:eastAsia="宋体"/>
          <w:snapToGrid w:val="0"/>
        </w:rPr>
        <w:t>ID ::=</w:t>
      </w:r>
      <w:proofErr w:type="gramEnd"/>
      <w:r w:rsidRPr="0049156D"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13</w:t>
      </w:r>
      <w:r>
        <w:rPr>
          <w:rFonts w:eastAsia="宋体" w:hint="eastAsia"/>
          <w:snapToGrid w:val="0"/>
          <w:lang w:eastAsia="zh-CN"/>
        </w:rPr>
        <w:t>6</w:t>
      </w:r>
    </w:p>
    <w:p w:rsidR="00C45D73" w:rsidRPr="0049156D" w:rsidRDefault="00C45D73" w:rsidP="00C45D73">
      <w:pPr>
        <w:pStyle w:val="PL"/>
        <w:rPr>
          <w:rFonts w:eastAsia="宋体"/>
          <w:snapToGrid w:val="0"/>
          <w:lang w:eastAsia="zh-CN"/>
        </w:rPr>
      </w:pPr>
      <w:r w:rsidRPr="0049156D">
        <w:rPr>
          <w:rFonts w:eastAsia="宋体" w:hint="eastAsia"/>
          <w:lang w:eastAsia="zh-CN"/>
        </w:rPr>
        <w:t>id-</w:t>
      </w:r>
      <w:proofErr w:type="spellStart"/>
      <w:r w:rsidRPr="0049156D">
        <w:rPr>
          <w:rFonts w:eastAsia="宋体"/>
          <w:lang w:eastAsia="zh-CN"/>
        </w:rPr>
        <w:t>SRSPreconfiguration</w:t>
      </w:r>
      <w:proofErr w:type="spellEnd"/>
      <w:r w:rsidRPr="0049156D">
        <w:rPr>
          <w:rFonts w:eastAsia="宋体" w:hint="eastAsia"/>
          <w:lang w:eastAsia="zh-CN"/>
        </w:rPr>
        <w:t>-</w:t>
      </w:r>
      <w:r w:rsidRPr="0049156D">
        <w:rPr>
          <w:rFonts w:eastAsia="宋体"/>
          <w:lang w:eastAsia="zh-CN"/>
        </w:rPr>
        <w:t>List</w:t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 w:hint="eastAsia"/>
          <w:snapToGrid w:val="0"/>
          <w:lang w:eastAsia="zh-CN"/>
        </w:rPr>
        <w:tab/>
      </w:r>
      <w:r w:rsidRPr="0049156D">
        <w:rPr>
          <w:rFonts w:eastAsia="宋体" w:hint="eastAsia"/>
          <w:snapToGrid w:val="0"/>
          <w:lang w:eastAsia="zh-CN"/>
        </w:rPr>
        <w:tab/>
      </w:r>
      <w:r w:rsidRPr="0049156D">
        <w:rPr>
          <w:rFonts w:eastAsia="宋体" w:hint="eastAsia"/>
          <w:snapToGrid w:val="0"/>
          <w:lang w:eastAsia="zh-CN"/>
        </w:rPr>
        <w:tab/>
      </w:r>
      <w:proofErr w:type="spellStart"/>
      <w:r w:rsidRPr="0049156D">
        <w:rPr>
          <w:rFonts w:eastAsia="宋体"/>
          <w:snapToGrid w:val="0"/>
        </w:rPr>
        <w:t>ProtocolIE</w:t>
      </w:r>
      <w:proofErr w:type="spellEnd"/>
      <w:r w:rsidRPr="0049156D">
        <w:rPr>
          <w:rFonts w:eastAsia="宋体"/>
          <w:snapToGrid w:val="0"/>
        </w:rPr>
        <w:t>-</w:t>
      </w:r>
      <w:proofErr w:type="gramStart"/>
      <w:r w:rsidRPr="0049156D">
        <w:rPr>
          <w:rFonts w:eastAsia="宋体"/>
          <w:snapToGrid w:val="0"/>
        </w:rPr>
        <w:t>ID ::=</w:t>
      </w:r>
      <w:proofErr w:type="gramEnd"/>
      <w:r w:rsidRPr="0049156D"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13</w:t>
      </w:r>
      <w:r>
        <w:rPr>
          <w:rFonts w:eastAsia="宋体" w:hint="eastAsia"/>
          <w:snapToGrid w:val="0"/>
          <w:lang w:eastAsia="zh-CN"/>
        </w:rPr>
        <w:t>7</w:t>
      </w:r>
    </w:p>
    <w:p w:rsidR="00C45D73" w:rsidRPr="0049156D" w:rsidRDefault="00C45D73" w:rsidP="00C45D73">
      <w:pPr>
        <w:pStyle w:val="PL"/>
        <w:rPr>
          <w:rFonts w:eastAsia="宋体"/>
          <w:lang w:eastAsia="zh-CN"/>
        </w:rPr>
      </w:pPr>
      <w:r w:rsidRPr="0049156D">
        <w:rPr>
          <w:rFonts w:eastAsia="宋体"/>
          <w:snapToGrid w:val="0"/>
          <w:lang w:eastAsia="ja-JP"/>
        </w:rPr>
        <w:t>id-</w:t>
      </w:r>
      <w:proofErr w:type="spellStart"/>
      <w:r w:rsidRPr="0049156D">
        <w:rPr>
          <w:rFonts w:eastAsia="宋体"/>
          <w:snapToGrid w:val="0"/>
          <w:lang w:eastAsia="ja-JP"/>
        </w:rPr>
        <w:t>SRSInformation</w:t>
      </w:r>
      <w:proofErr w:type="spellEnd"/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proofErr w:type="spellStart"/>
      <w:r w:rsidRPr="0049156D">
        <w:rPr>
          <w:rFonts w:eastAsia="宋体"/>
          <w:snapToGrid w:val="0"/>
        </w:rPr>
        <w:t>ProtocolIE</w:t>
      </w:r>
      <w:proofErr w:type="spellEnd"/>
      <w:r w:rsidRPr="0049156D">
        <w:rPr>
          <w:rFonts w:eastAsia="宋体"/>
          <w:snapToGrid w:val="0"/>
        </w:rPr>
        <w:t>-</w:t>
      </w:r>
      <w:proofErr w:type="gramStart"/>
      <w:r w:rsidRPr="0049156D">
        <w:rPr>
          <w:rFonts w:eastAsia="宋体"/>
          <w:snapToGrid w:val="0"/>
        </w:rPr>
        <w:t>ID ::=</w:t>
      </w:r>
      <w:proofErr w:type="gramEnd"/>
      <w:r w:rsidRPr="0049156D"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13</w:t>
      </w:r>
      <w:r>
        <w:rPr>
          <w:rFonts w:eastAsia="宋体" w:hint="eastAsia"/>
          <w:snapToGrid w:val="0"/>
          <w:lang w:eastAsia="zh-CN"/>
        </w:rPr>
        <w:t>8</w:t>
      </w:r>
    </w:p>
    <w:p w:rsidR="00C45D73" w:rsidRDefault="00C45D73" w:rsidP="00C45D73">
      <w:pPr>
        <w:pStyle w:val="PL"/>
        <w:rPr>
          <w:snapToGrid w:val="0"/>
          <w:lang w:eastAsia="zh-CN"/>
        </w:rPr>
      </w:pPr>
      <w:bookmarkStart w:id="173" w:name="_Hlk159006691"/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TxHoppingConfiguration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 w:rsidRPr="00A61A6A">
        <w:rPr>
          <w:snapToGrid w:val="0"/>
        </w:rPr>
        <w:t>ProtocolIE</w:t>
      </w:r>
      <w:proofErr w:type="spellEnd"/>
      <w:r w:rsidRPr="00A61A6A">
        <w:rPr>
          <w:snapToGrid w:val="0"/>
        </w:rPr>
        <w:t>-</w:t>
      </w:r>
      <w:proofErr w:type="gramStart"/>
      <w:r w:rsidRPr="00A61A6A">
        <w:rPr>
          <w:snapToGrid w:val="0"/>
        </w:rPr>
        <w:t>ID ::=</w:t>
      </w:r>
      <w:proofErr w:type="gramEnd"/>
      <w:r w:rsidRPr="00A61A6A">
        <w:rPr>
          <w:snapToGrid w:val="0"/>
        </w:rPr>
        <w:t xml:space="preserve">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9</w:t>
      </w:r>
    </w:p>
    <w:p w:rsidR="00C45D73" w:rsidRDefault="00C45D73" w:rsidP="00C45D7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MeasuredFrequencyHops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 w:rsidRPr="00A61A6A">
        <w:rPr>
          <w:snapToGrid w:val="0"/>
        </w:rPr>
        <w:t>ProtocolIE</w:t>
      </w:r>
      <w:proofErr w:type="spellEnd"/>
      <w:r w:rsidRPr="00A61A6A">
        <w:rPr>
          <w:snapToGrid w:val="0"/>
        </w:rPr>
        <w:t>-</w:t>
      </w:r>
      <w:proofErr w:type="gramStart"/>
      <w:r w:rsidRPr="00A61A6A">
        <w:rPr>
          <w:snapToGrid w:val="0"/>
        </w:rPr>
        <w:t>ID ::=</w:t>
      </w:r>
      <w:proofErr w:type="gramEnd"/>
      <w:r w:rsidRPr="00A61A6A">
        <w:rPr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0</w:t>
      </w:r>
    </w:p>
    <w:p w:rsidR="00C45D73" w:rsidRPr="000F0B63" w:rsidRDefault="00C45D73" w:rsidP="00C45D7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</w:t>
      </w:r>
      <w:proofErr w:type="spellStart"/>
      <w:r w:rsidRPr="000F0B63">
        <w:rPr>
          <w:snapToGrid w:val="0"/>
        </w:rPr>
        <w:t>ReportingGranularitykminus1</w:t>
      </w:r>
      <w:proofErr w:type="spellEnd"/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1</w:t>
      </w:r>
    </w:p>
    <w:p w:rsidR="00C45D73" w:rsidRPr="000F0B63" w:rsidRDefault="00C45D73" w:rsidP="00C45D7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</w:t>
      </w:r>
      <w:proofErr w:type="spellStart"/>
      <w:r w:rsidRPr="000F0B63">
        <w:rPr>
          <w:snapToGrid w:val="0"/>
        </w:rPr>
        <w:t>ReportingGranularitykminus2</w:t>
      </w:r>
      <w:proofErr w:type="spellEnd"/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  <w:lang w:eastAsia="zh-CN"/>
        </w:rPr>
        <w:t>14</w:t>
      </w:r>
      <w:r>
        <w:rPr>
          <w:rFonts w:hint="eastAsia"/>
          <w:snapToGrid w:val="0"/>
          <w:lang w:eastAsia="zh-CN"/>
        </w:rPr>
        <w:t>2</w:t>
      </w:r>
    </w:p>
    <w:bookmarkEnd w:id="173"/>
    <w:p w:rsidR="00C45D73" w:rsidRPr="000F0B63" w:rsidRDefault="00C45D73" w:rsidP="00C45D7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</w:t>
      </w:r>
      <w:proofErr w:type="spellStart"/>
      <w:r w:rsidRPr="000F0B63"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3</w:t>
      </w:r>
      <w:proofErr w:type="spellEnd"/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3</w:t>
      </w:r>
    </w:p>
    <w:p w:rsidR="00C45D73" w:rsidRDefault="00C45D73" w:rsidP="00C45D7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</w:t>
      </w:r>
      <w:proofErr w:type="spellStart"/>
      <w:r w:rsidRPr="000F0B63"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4</w:t>
      </w:r>
      <w:proofErr w:type="spellEnd"/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  <w:lang w:eastAsia="zh-CN"/>
        </w:rPr>
        <w:t>144</w:t>
      </w:r>
    </w:p>
    <w:p w:rsidR="00C45D73" w:rsidRPr="000F0B63" w:rsidRDefault="00C45D73" w:rsidP="00C45D7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</w:t>
      </w:r>
      <w:proofErr w:type="spellStart"/>
      <w:r w:rsidRPr="000F0B63"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5</w:t>
      </w:r>
      <w:proofErr w:type="spellEnd"/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5</w:t>
      </w:r>
    </w:p>
    <w:p w:rsidR="00C45D73" w:rsidRPr="00ED00F5" w:rsidRDefault="00C45D73" w:rsidP="00C45D7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</w:t>
      </w:r>
      <w:proofErr w:type="spellStart"/>
      <w:r w:rsidRPr="000F0B63">
        <w:rPr>
          <w:snapToGrid w:val="0"/>
        </w:rPr>
        <w:t>ReportingGranularitykminus</w:t>
      </w:r>
      <w:r>
        <w:rPr>
          <w:rFonts w:hint="eastAsia"/>
          <w:snapToGrid w:val="0"/>
        </w:rPr>
        <w:t>6</w:t>
      </w:r>
      <w:proofErr w:type="spellEnd"/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proofErr w:type="spellStart"/>
      <w:r w:rsidRPr="000F0B63">
        <w:rPr>
          <w:snapToGrid w:val="0"/>
        </w:rPr>
        <w:t>ProtocolIE</w:t>
      </w:r>
      <w:proofErr w:type="spellEnd"/>
      <w:r w:rsidRPr="000F0B63">
        <w:rPr>
          <w:snapToGrid w:val="0"/>
        </w:rPr>
        <w:t>-</w:t>
      </w:r>
      <w:proofErr w:type="gramStart"/>
      <w:r w:rsidRPr="000F0B63">
        <w:rPr>
          <w:snapToGrid w:val="0"/>
        </w:rPr>
        <w:t>ID ::=</w:t>
      </w:r>
      <w:proofErr w:type="gramEnd"/>
      <w:r w:rsidRPr="000F0B63">
        <w:rPr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6</w:t>
      </w:r>
    </w:p>
    <w:p w:rsidR="00C45D73" w:rsidRPr="00BF4262" w:rsidRDefault="00C45D73" w:rsidP="00C45D73">
      <w:pPr>
        <w:pStyle w:val="PL"/>
        <w:rPr>
          <w:snapToGrid w:val="0"/>
          <w:lang w:eastAsia="zh-CN"/>
        </w:rPr>
      </w:pPr>
      <w:r w:rsidRPr="00BF4262">
        <w:rPr>
          <w:snapToGrid w:val="0"/>
        </w:rPr>
        <w:t>id-</w:t>
      </w:r>
      <w:proofErr w:type="spellStart"/>
      <w:r w:rsidRPr="006F08ED">
        <w:rPr>
          <w:snapToGrid w:val="0"/>
        </w:rPr>
        <w:t>ReportingGranularitykminus1</w:t>
      </w:r>
      <w:r w:rsidRPr="006F08ED">
        <w:rPr>
          <w:rFonts w:hint="eastAsia"/>
          <w:snapToGrid w:val="0"/>
        </w:rPr>
        <w:t>AdditionalPath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247FA4">
        <w:rPr>
          <w:snapToGrid w:val="0"/>
        </w:rPr>
        <w:t>ProtocolIE</w:t>
      </w:r>
      <w:proofErr w:type="spellEnd"/>
      <w:r w:rsidRPr="00247FA4">
        <w:rPr>
          <w:snapToGrid w:val="0"/>
        </w:rPr>
        <w:t>-</w:t>
      </w:r>
      <w:proofErr w:type="gramStart"/>
      <w:r w:rsidRPr="00247FA4">
        <w:rPr>
          <w:snapToGrid w:val="0"/>
        </w:rPr>
        <w:t>ID ::=</w:t>
      </w:r>
      <w:proofErr w:type="gramEnd"/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7</w:t>
      </w:r>
    </w:p>
    <w:p w:rsidR="00C45D73" w:rsidRDefault="00C45D73" w:rsidP="00C45D7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</w:t>
      </w:r>
      <w:proofErr w:type="spellStart"/>
      <w:r w:rsidRPr="000F0B63">
        <w:rPr>
          <w:snapToGrid w:val="0"/>
        </w:rPr>
        <w:t>ReportingGranularitykminus2</w:t>
      </w:r>
      <w:r w:rsidRPr="006F08ED">
        <w:rPr>
          <w:rFonts w:hint="eastAsia"/>
          <w:snapToGrid w:val="0"/>
        </w:rPr>
        <w:t>AdditionalPath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247FA4">
        <w:rPr>
          <w:snapToGrid w:val="0"/>
        </w:rPr>
        <w:t>ProtocolIE</w:t>
      </w:r>
      <w:proofErr w:type="spellEnd"/>
      <w:r w:rsidRPr="00247FA4">
        <w:rPr>
          <w:snapToGrid w:val="0"/>
        </w:rPr>
        <w:t>-</w:t>
      </w:r>
      <w:proofErr w:type="gramStart"/>
      <w:r w:rsidRPr="00247FA4">
        <w:rPr>
          <w:snapToGrid w:val="0"/>
        </w:rPr>
        <w:t>ID ::=</w:t>
      </w:r>
      <w:proofErr w:type="gramEnd"/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8</w:t>
      </w:r>
    </w:p>
    <w:p w:rsidR="00C45D73" w:rsidRDefault="00C45D73" w:rsidP="00C45D7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</w:t>
      </w:r>
      <w:proofErr w:type="spellStart"/>
      <w:r w:rsidRPr="000F0B63">
        <w:rPr>
          <w:snapToGrid w:val="0"/>
        </w:rPr>
        <w:t>ReportingGranularitykminus</w:t>
      </w:r>
      <w:r>
        <w:rPr>
          <w:rFonts w:hint="eastAsia"/>
          <w:snapToGrid w:val="0"/>
        </w:rPr>
        <w:t>3</w:t>
      </w:r>
      <w:r w:rsidRPr="006F08ED">
        <w:rPr>
          <w:rFonts w:hint="eastAsia"/>
          <w:snapToGrid w:val="0"/>
        </w:rPr>
        <w:t>AdditionalPath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247FA4">
        <w:rPr>
          <w:snapToGrid w:val="0"/>
        </w:rPr>
        <w:t>ProtocolIE</w:t>
      </w:r>
      <w:proofErr w:type="spellEnd"/>
      <w:r w:rsidRPr="00247FA4">
        <w:rPr>
          <w:snapToGrid w:val="0"/>
        </w:rPr>
        <w:t>-</w:t>
      </w:r>
      <w:proofErr w:type="gramStart"/>
      <w:r w:rsidRPr="00247FA4">
        <w:rPr>
          <w:snapToGrid w:val="0"/>
        </w:rPr>
        <w:t>ID ::=</w:t>
      </w:r>
      <w:proofErr w:type="gramEnd"/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9</w:t>
      </w:r>
    </w:p>
    <w:p w:rsidR="00C45D73" w:rsidRDefault="00C45D73" w:rsidP="00C45D7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</w:t>
      </w:r>
      <w:proofErr w:type="spellStart"/>
      <w:r w:rsidRPr="000F0B63">
        <w:rPr>
          <w:snapToGrid w:val="0"/>
        </w:rPr>
        <w:t>ReportingGranularitykminus</w:t>
      </w:r>
      <w:r>
        <w:rPr>
          <w:rFonts w:hint="eastAsia"/>
          <w:snapToGrid w:val="0"/>
        </w:rPr>
        <w:t>4</w:t>
      </w:r>
      <w:r w:rsidRPr="006F08ED">
        <w:rPr>
          <w:rFonts w:hint="eastAsia"/>
          <w:snapToGrid w:val="0"/>
        </w:rPr>
        <w:t>AdditionalPath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247FA4">
        <w:rPr>
          <w:snapToGrid w:val="0"/>
        </w:rPr>
        <w:t>ProtocolIE</w:t>
      </w:r>
      <w:proofErr w:type="spellEnd"/>
      <w:r w:rsidRPr="00247FA4">
        <w:rPr>
          <w:snapToGrid w:val="0"/>
        </w:rPr>
        <w:t>-</w:t>
      </w:r>
      <w:proofErr w:type="gramStart"/>
      <w:r w:rsidRPr="00247FA4">
        <w:rPr>
          <w:snapToGrid w:val="0"/>
        </w:rPr>
        <w:t>ID ::=</w:t>
      </w:r>
      <w:proofErr w:type="gramEnd"/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0</w:t>
      </w:r>
    </w:p>
    <w:p w:rsidR="00C45D73" w:rsidRDefault="00C45D73" w:rsidP="00C45D73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</w:t>
      </w:r>
      <w:proofErr w:type="spellStart"/>
      <w:r w:rsidRPr="000F0B63">
        <w:rPr>
          <w:snapToGrid w:val="0"/>
        </w:rPr>
        <w:t>ReportingGranularitykminus</w:t>
      </w:r>
      <w:r>
        <w:rPr>
          <w:rFonts w:hint="eastAsia"/>
          <w:snapToGrid w:val="0"/>
        </w:rPr>
        <w:t>5</w:t>
      </w:r>
      <w:r w:rsidRPr="006F08ED">
        <w:rPr>
          <w:rFonts w:hint="eastAsia"/>
          <w:snapToGrid w:val="0"/>
        </w:rPr>
        <w:t>AdditionalPath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247FA4">
        <w:rPr>
          <w:snapToGrid w:val="0"/>
        </w:rPr>
        <w:t>ProtocolIE</w:t>
      </w:r>
      <w:proofErr w:type="spellEnd"/>
      <w:r w:rsidRPr="00247FA4">
        <w:rPr>
          <w:snapToGrid w:val="0"/>
        </w:rPr>
        <w:t>-</w:t>
      </w:r>
      <w:proofErr w:type="gramStart"/>
      <w:r w:rsidRPr="00247FA4">
        <w:rPr>
          <w:snapToGrid w:val="0"/>
        </w:rPr>
        <w:t>ID ::=</w:t>
      </w:r>
      <w:proofErr w:type="gramEnd"/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1</w:t>
      </w:r>
    </w:p>
    <w:p w:rsidR="00C45D73" w:rsidRDefault="00C45D73" w:rsidP="00C45D73">
      <w:pPr>
        <w:pStyle w:val="PL"/>
        <w:rPr>
          <w:ins w:id="174" w:author="ZTE" w:date="2024-05-07T11:34:00Z"/>
          <w:snapToGrid w:val="0"/>
          <w:lang w:eastAsia="zh-CN"/>
        </w:rPr>
      </w:pPr>
      <w:r w:rsidRPr="000F0B63">
        <w:rPr>
          <w:snapToGrid w:val="0"/>
        </w:rPr>
        <w:t>id-</w:t>
      </w:r>
      <w:proofErr w:type="spellStart"/>
      <w:r w:rsidRPr="000F0B63">
        <w:rPr>
          <w:snapToGrid w:val="0"/>
        </w:rPr>
        <w:t>ReportingGranularitykminus</w:t>
      </w:r>
      <w:r>
        <w:rPr>
          <w:rFonts w:hint="eastAsia"/>
          <w:snapToGrid w:val="0"/>
        </w:rPr>
        <w:t>6</w:t>
      </w:r>
      <w:r w:rsidRPr="006F08ED">
        <w:rPr>
          <w:rFonts w:hint="eastAsia"/>
          <w:snapToGrid w:val="0"/>
        </w:rPr>
        <w:t>AdditionalPath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247FA4">
        <w:rPr>
          <w:snapToGrid w:val="0"/>
        </w:rPr>
        <w:t>ProtocolIE</w:t>
      </w:r>
      <w:proofErr w:type="spellEnd"/>
      <w:r w:rsidRPr="00247FA4">
        <w:rPr>
          <w:snapToGrid w:val="0"/>
        </w:rPr>
        <w:t>-</w:t>
      </w:r>
      <w:proofErr w:type="gramStart"/>
      <w:r w:rsidRPr="00247FA4">
        <w:rPr>
          <w:snapToGrid w:val="0"/>
        </w:rPr>
        <w:t>ID ::=</w:t>
      </w:r>
      <w:proofErr w:type="gramEnd"/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2</w:t>
      </w:r>
    </w:p>
    <w:p w:rsidR="00015679" w:rsidDel="00015679" w:rsidRDefault="00015679" w:rsidP="00C45D73">
      <w:pPr>
        <w:pStyle w:val="PL"/>
        <w:rPr>
          <w:del w:id="175" w:author="ZTE" w:date="2024-05-07T11:34:00Z"/>
          <w:snapToGrid w:val="0"/>
          <w:lang w:eastAsia="zh-CN"/>
        </w:rPr>
      </w:pPr>
      <w:ins w:id="176" w:author="ZTE" w:date="2024-05-07T11:34:00Z">
        <w:r>
          <w:rPr>
            <w:lang w:eastAsia="zh-CN"/>
          </w:rPr>
          <w:t>id-</w:t>
        </w:r>
        <w:proofErr w:type="spellStart"/>
        <w:r>
          <w:rPr>
            <w:lang w:eastAsia="zh-CN"/>
          </w:rPr>
          <w:t>PreconfiguredSRSActivation</w:t>
        </w:r>
        <w:proofErr w:type="spellEnd"/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proofErr w:type="spellStart"/>
        <w:r w:rsidRPr="00247FA4">
          <w:rPr>
            <w:snapToGrid w:val="0"/>
          </w:rPr>
          <w:t>ProtocolIE</w:t>
        </w:r>
        <w:proofErr w:type="spellEnd"/>
        <w:r w:rsidRPr="00247FA4">
          <w:rPr>
            <w:snapToGrid w:val="0"/>
          </w:rPr>
          <w:t>-</w:t>
        </w:r>
        <w:proofErr w:type="gramStart"/>
        <w:r w:rsidRPr="00247FA4">
          <w:rPr>
            <w:snapToGrid w:val="0"/>
          </w:rPr>
          <w:t>ID ::=</w:t>
        </w:r>
        <w:proofErr w:type="gramEnd"/>
        <w:r>
          <w:rPr>
            <w:rFonts w:hint="eastAsia"/>
            <w:snapToGrid w:val="0"/>
          </w:rPr>
          <w:t xml:space="preserve"> </w:t>
        </w:r>
      </w:ins>
      <w:ins w:id="177" w:author="ZTE" w:date="2024-05-07T11:35:00Z">
        <w:r w:rsidR="00A838ED">
          <w:rPr>
            <w:snapToGrid w:val="0"/>
          </w:rPr>
          <w:t>xxx</w:t>
        </w:r>
      </w:ins>
    </w:p>
    <w:p w:rsidR="00C45D73" w:rsidRPr="002271C6" w:rsidRDefault="00C45D73" w:rsidP="00C45D73">
      <w:pPr>
        <w:pStyle w:val="PL"/>
        <w:rPr>
          <w:snapToGrid w:val="0"/>
        </w:rPr>
      </w:pPr>
    </w:p>
    <w:p w:rsidR="00C45D73" w:rsidRDefault="00C45D73" w:rsidP="00C45D73">
      <w:pPr>
        <w:pStyle w:val="PL"/>
      </w:pPr>
    </w:p>
    <w:p w:rsidR="00C45D73" w:rsidRPr="00A867D3" w:rsidRDefault="00C45D73" w:rsidP="00C45D73">
      <w:pPr>
        <w:pStyle w:val="PL"/>
        <w:rPr>
          <w:rFonts w:eastAsia="MS Mincho"/>
          <w:lang w:eastAsia="ja-JP"/>
        </w:rPr>
      </w:pPr>
    </w:p>
    <w:p w:rsidR="00C45D73" w:rsidRPr="00707B3F" w:rsidRDefault="00C45D73" w:rsidP="00C45D73">
      <w:pPr>
        <w:pStyle w:val="PL"/>
        <w:rPr>
          <w:snapToGrid w:val="0"/>
        </w:rPr>
      </w:pPr>
    </w:p>
    <w:p w:rsidR="00C45D73" w:rsidRPr="00707B3F" w:rsidRDefault="00C45D73" w:rsidP="00C45D73">
      <w:pPr>
        <w:pStyle w:val="PL"/>
        <w:rPr>
          <w:snapToGrid w:val="0"/>
        </w:rPr>
      </w:pPr>
      <w:r w:rsidRPr="00707B3F">
        <w:rPr>
          <w:snapToGrid w:val="0"/>
        </w:rPr>
        <w:t>END</w:t>
      </w:r>
    </w:p>
    <w:p w:rsidR="00C45D73" w:rsidRDefault="00C45D73" w:rsidP="00C45D73">
      <w:pPr>
        <w:pStyle w:val="PL"/>
      </w:pPr>
      <w:r w:rsidRPr="0058042D">
        <w:t xml:space="preserve">-- </w:t>
      </w:r>
      <w:proofErr w:type="spellStart"/>
      <w:r w:rsidRPr="0058042D">
        <w:t>ASN1STOP</w:t>
      </w:r>
      <w:proofErr w:type="spellEnd"/>
    </w:p>
    <w:p w:rsidR="00C45D73" w:rsidRPr="00CA4B46" w:rsidRDefault="00C45D73"/>
    <w:p w:rsidR="000D35F3" w:rsidRDefault="002030EC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r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等线"/>
          <w:color w:val="FF0000"/>
          <w:highlight w:val="yellow"/>
          <w:lang w:eastAsia="zh-CN"/>
        </w:rPr>
        <w:t>E</w:t>
      </w:r>
      <w:r>
        <w:rPr>
          <w:rFonts w:eastAsia="等线" w:hint="eastAsia"/>
          <w:color w:val="FF0000"/>
          <w:highlight w:val="yellow"/>
          <w:lang w:eastAsia="zh-CN"/>
        </w:rPr>
        <w:t>nd</w:t>
      </w:r>
      <w:r>
        <w:rPr>
          <w:rFonts w:eastAsia="等线"/>
          <w:color w:val="FF0000"/>
          <w:highlight w:val="yellow"/>
          <w:lang w:eastAsia="zh-CN"/>
        </w:rPr>
        <w:t xml:space="preserve"> </w:t>
      </w:r>
      <w:r>
        <w:rPr>
          <w:rFonts w:eastAsia="等线" w:hint="eastAsia"/>
          <w:color w:val="FF0000"/>
          <w:highlight w:val="yellow"/>
          <w:lang w:eastAsia="zh-CN"/>
        </w:rPr>
        <w:t>of changes</w:t>
      </w:r>
      <w:r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:rsidR="000D35F3" w:rsidRDefault="000D35F3"/>
    <w:sectPr w:rsidR="000D35F3" w:rsidSect="0029109F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65AF" w:rsidRDefault="00D865AF">
      <w:pPr>
        <w:spacing w:after="0"/>
      </w:pPr>
      <w:r>
        <w:separator/>
      </w:r>
    </w:p>
  </w:endnote>
  <w:endnote w:type="continuationSeparator" w:id="0">
    <w:p w:rsidR="00D865AF" w:rsidRDefault="00D865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65AF" w:rsidRDefault="00D865AF">
      <w:pPr>
        <w:spacing w:after="0"/>
      </w:pPr>
      <w:r>
        <w:separator/>
      </w:r>
    </w:p>
  </w:footnote>
  <w:footnote w:type="continuationSeparator" w:id="0">
    <w:p w:rsidR="00D865AF" w:rsidRDefault="00D865A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6A0F" w:rsidRDefault="00C86A0F" w:rsidP="0029109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6A0F" w:rsidRDefault="00C86A0F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6A0F" w:rsidRDefault="00C86A0F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6A0F" w:rsidRDefault="00C86A0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6439B"/>
    <w:multiLevelType w:val="hybridMultilevel"/>
    <w:tmpl w:val="E160AA38"/>
    <w:lvl w:ilvl="0" w:tplc="1818A4C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1A31B8"/>
    <w:multiLevelType w:val="hybridMultilevel"/>
    <w:tmpl w:val="71DEB444"/>
    <w:lvl w:ilvl="0" w:tplc="BFB62A3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598"/>
    <w:rsid w:val="000116FA"/>
    <w:rsid w:val="00015679"/>
    <w:rsid w:val="00022E4A"/>
    <w:rsid w:val="00036F67"/>
    <w:rsid w:val="00041A1F"/>
    <w:rsid w:val="00056DD1"/>
    <w:rsid w:val="000577F4"/>
    <w:rsid w:val="0006563A"/>
    <w:rsid w:val="00073AA2"/>
    <w:rsid w:val="0009508C"/>
    <w:rsid w:val="00096541"/>
    <w:rsid w:val="0009656C"/>
    <w:rsid w:val="000A1028"/>
    <w:rsid w:val="000A6394"/>
    <w:rsid w:val="000B6590"/>
    <w:rsid w:val="000B7FED"/>
    <w:rsid w:val="000C038A"/>
    <w:rsid w:val="000C5BF9"/>
    <w:rsid w:val="000C6598"/>
    <w:rsid w:val="000C6ED5"/>
    <w:rsid w:val="000D1441"/>
    <w:rsid w:val="000D35F3"/>
    <w:rsid w:val="000D44B3"/>
    <w:rsid w:val="000D490C"/>
    <w:rsid w:val="00104A3C"/>
    <w:rsid w:val="001114DC"/>
    <w:rsid w:val="001123EC"/>
    <w:rsid w:val="00125E95"/>
    <w:rsid w:val="00135EA7"/>
    <w:rsid w:val="00145D43"/>
    <w:rsid w:val="00147956"/>
    <w:rsid w:val="00153D00"/>
    <w:rsid w:val="00170337"/>
    <w:rsid w:val="001754E3"/>
    <w:rsid w:val="00181483"/>
    <w:rsid w:val="00192C46"/>
    <w:rsid w:val="001A00EB"/>
    <w:rsid w:val="001A08B3"/>
    <w:rsid w:val="001A1CB0"/>
    <w:rsid w:val="001A7B60"/>
    <w:rsid w:val="001B3448"/>
    <w:rsid w:val="001B52F0"/>
    <w:rsid w:val="001B7A65"/>
    <w:rsid w:val="001C20C3"/>
    <w:rsid w:val="001C3A69"/>
    <w:rsid w:val="001C40CE"/>
    <w:rsid w:val="001D67AC"/>
    <w:rsid w:val="001E1B32"/>
    <w:rsid w:val="001E41F3"/>
    <w:rsid w:val="001F728A"/>
    <w:rsid w:val="002023CC"/>
    <w:rsid w:val="002030EC"/>
    <w:rsid w:val="002375DF"/>
    <w:rsid w:val="00245A48"/>
    <w:rsid w:val="0025575A"/>
    <w:rsid w:val="0026004D"/>
    <w:rsid w:val="00260D29"/>
    <w:rsid w:val="002640DD"/>
    <w:rsid w:val="00275D12"/>
    <w:rsid w:val="00277F38"/>
    <w:rsid w:val="00284FEB"/>
    <w:rsid w:val="002860C4"/>
    <w:rsid w:val="0029109F"/>
    <w:rsid w:val="002910D8"/>
    <w:rsid w:val="00296BE8"/>
    <w:rsid w:val="002B5741"/>
    <w:rsid w:val="002B7651"/>
    <w:rsid w:val="002B7DD9"/>
    <w:rsid w:val="002D5A6B"/>
    <w:rsid w:val="002E3861"/>
    <w:rsid w:val="002E472E"/>
    <w:rsid w:val="002F52C2"/>
    <w:rsid w:val="00305409"/>
    <w:rsid w:val="00325FED"/>
    <w:rsid w:val="00327BD0"/>
    <w:rsid w:val="00346B33"/>
    <w:rsid w:val="003471E3"/>
    <w:rsid w:val="003609EF"/>
    <w:rsid w:val="0036231A"/>
    <w:rsid w:val="00365F4A"/>
    <w:rsid w:val="00371D4B"/>
    <w:rsid w:val="00372DC7"/>
    <w:rsid w:val="00374DD4"/>
    <w:rsid w:val="00382DCF"/>
    <w:rsid w:val="003A1DD8"/>
    <w:rsid w:val="003B3939"/>
    <w:rsid w:val="003C0C9E"/>
    <w:rsid w:val="003C55D5"/>
    <w:rsid w:val="003E1A36"/>
    <w:rsid w:val="003E3E77"/>
    <w:rsid w:val="00410371"/>
    <w:rsid w:val="004221DD"/>
    <w:rsid w:val="004242F1"/>
    <w:rsid w:val="004530F4"/>
    <w:rsid w:val="00454966"/>
    <w:rsid w:val="00462C50"/>
    <w:rsid w:val="0047053A"/>
    <w:rsid w:val="00490B8E"/>
    <w:rsid w:val="004A6160"/>
    <w:rsid w:val="004B75B7"/>
    <w:rsid w:val="004C05B4"/>
    <w:rsid w:val="004D5AA8"/>
    <w:rsid w:val="005141D9"/>
    <w:rsid w:val="0051580D"/>
    <w:rsid w:val="005228FE"/>
    <w:rsid w:val="00547111"/>
    <w:rsid w:val="005612DB"/>
    <w:rsid w:val="005641EE"/>
    <w:rsid w:val="005656BC"/>
    <w:rsid w:val="0059116E"/>
    <w:rsid w:val="00592D74"/>
    <w:rsid w:val="005B0EC3"/>
    <w:rsid w:val="005B58F8"/>
    <w:rsid w:val="005C0FF1"/>
    <w:rsid w:val="005C3EBF"/>
    <w:rsid w:val="005C4794"/>
    <w:rsid w:val="005D3624"/>
    <w:rsid w:val="005E2C44"/>
    <w:rsid w:val="005F6D8D"/>
    <w:rsid w:val="00621188"/>
    <w:rsid w:val="006257ED"/>
    <w:rsid w:val="00653DE4"/>
    <w:rsid w:val="006563EE"/>
    <w:rsid w:val="00665C47"/>
    <w:rsid w:val="00670CE8"/>
    <w:rsid w:val="00690305"/>
    <w:rsid w:val="00690729"/>
    <w:rsid w:val="00691604"/>
    <w:rsid w:val="0069487F"/>
    <w:rsid w:val="00695808"/>
    <w:rsid w:val="0069735C"/>
    <w:rsid w:val="006B446A"/>
    <w:rsid w:val="006B46FB"/>
    <w:rsid w:val="006B4A90"/>
    <w:rsid w:val="006D3A4D"/>
    <w:rsid w:val="006E21FB"/>
    <w:rsid w:val="006E721C"/>
    <w:rsid w:val="006F11A4"/>
    <w:rsid w:val="007209BE"/>
    <w:rsid w:val="0072185D"/>
    <w:rsid w:val="0074375D"/>
    <w:rsid w:val="00783AC1"/>
    <w:rsid w:val="00792342"/>
    <w:rsid w:val="007977A8"/>
    <w:rsid w:val="007B512A"/>
    <w:rsid w:val="007B645D"/>
    <w:rsid w:val="007B7E51"/>
    <w:rsid w:val="007C161C"/>
    <w:rsid w:val="007C2097"/>
    <w:rsid w:val="007D6A07"/>
    <w:rsid w:val="007E0450"/>
    <w:rsid w:val="007F3356"/>
    <w:rsid w:val="007F7259"/>
    <w:rsid w:val="00800F84"/>
    <w:rsid w:val="008040A8"/>
    <w:rsid w:val="008279FA"/>
    <w:rsid w:val="008469BF"/>
    <w:rsid w:val="008526ED"/>
    <w:rsid w:val="008561D0"/>
    <w:rsid w:val="008619BF"/>
    <w:rsid w:val="008626E7"/>
    <w:rsid w:val="00870EE7"/>
    <w:rsid w:val="00881168"/>
    <w:rsid w:val="008863B9"/>
    <w:rsid w:val="008A45A6"/>
    <w:rsid w:val="008B5598"/>
    <w:rsid w:val="008D3CCC"/>
    <w:rsid w:val="008D73CB"/>
    <w:rsid w:val="008F3789"/>
    <w:rsid w:val="008F686C"/>
    <w:rsid w:val="00900746"/>
    <w:rsid w:val="00913A2D"/>
    <w:rsid w:val="009148DE"/>
    <w:rsid w:val="00921347"/>
    <w:rsid w:val="00931559"/>
    <w:rsid w:val="00941E1E"/>
    <w:rsid w:val="00941E30"/>
    <w:rsid w:val="0094519A"/>
    <w:rsid w:val="00956446"/>
    <w:rsid w:val="00966229"/>
    <w:rsid w:val="00970527"/>
    <w:rsid w:val="009712E1"/>
    <w:rsid w:val="00974ED0"/>
    <w:rsid w:val="009777D9"/>
    <w:rsid w:val="00991B88"/>
    <w:rsid w:val="009A5753"/>
    <w:rsid w:val="009A579D"/>
    <w:rsid w:val="009B3AF6"/>
    <w:rsid w:val="009B61D8"/>
    <w:rsid w:val="009C7A00"/>
    <w:rsid w:val="009C7C27"/>
    <w:rsid w:val="009E3297"/>
    <w:rsid w:val="009F734F"/>
    <w:rsid w:val="009F7A51"/>
    <w:rsid w:val="00A05B0B"/>
    <w:rsid w:val="00A10CCC"/>
    <w:rsid w:val="00A21C50"/>
    <w:rsid w:val="00A246B6"/>
    <w:rsid w:val="00A36264"/>
    <w:rsid w:val="00A47E70"/>
    <w:rsid w:val="00A50CF0"/>
    <w:rsid w:val="00A61754"/>
    <w:rsid w:val="00A63340"/>
    <w:rsid w:val="00A7671C"/>
    <w:rsid w:val="00A815BC"/>
    <w:rsid w:val="00A838ED"/>
    <w:rsid w:val="00A867D3"/>
    <w:rsid w:val="00AA2CBC"/>
    <w:rsid w:val="00AC5820"/>
    <w:rsid w:val="00AD1CD8"/>
    <w:rsid w:val="00AE0A15"/>
    <w:rsid w:val="00AE21A8"/>
    <w:rsid w:val="00AE3E17"/>
    <w:rsid w:val="00B14E70"/>
    <w:rsid w:val="00B258BB"/>
    <w:rsid w:val="00B41C95"/>
    <w:rsid w:val="00B47798"/>
    <w:rsid w:val="00B55506"/>
    <w:rsid w:val="00B67B97"/>
    <w:rsid w:val="00B80931"/>
    <w:rsid w:val="00B83501"/>
    <w:rsid w:val="00B877AF"/>
    <w:rsid w:val="00B913A6"/>
    <w:rsid w:val="00B968C8"/>
    <w:rsid w:val="00BA3EC5"/>
    <w:rsid w:val="00BA51D9"/>
    <w:rsid w:val="00BB5DFC"/>
    <w:rsid w:val="00BD279D"/>
    <w:rsid w:val="00BD6BB8"/>
    <w:rsid w:val="00BE446E"/>
    <w:rsid w:val="00BF7484"/>
    <w:rsid w:val="00C35C6B"/>
    <w:rsid w:val="00C459F4"/>
    <w:rsid w:val="00C45D73"/>
    <w:rsid w:val="00C66BA2"/>
    <w:rsid w:val="00C86A0F"/>
    <w:rsid w:val="00C870F6"/>
    <w:rsid w:val="00C95985"/>
    <w:rsid w:val="00CA49EA"/>
    <w:rsid w:val="00CA4B46"/>
    <w:rsid w:val="00CB1CCB"/>
    <w:rsid w:val="00CC5026"/>
    <w:rsid w:val="00CC68D0"/>
    <w:rsid w:val="00CD78DB"/>
    <w:rsid w:val="00CE4120"/>
    <w:rsid w:val="00CE41F7"/>
    <w:rsid w:val="00CE7728"/>
    <w:rsid w:val="00D03F9A"/>
    <w:rsid w:val="00D05592"/>
    <w:rsid w:val="00D06D51"/>
    <w:rsid w:val="00D11800"/>
    <w:rsid w:val="00D13917"/>
    <w:rsid w:val="00D17C89"/>
    <w:rsid w:val="00D24932"/>
    <w:rsid w:val="00D24991"/>
    <w:rsid w:val="00D4024A"/>
    <w:rsid w:val="00D44D8E"/>
    <w:rsid w:val="00D50255"/>
    <w:rsid w:val="00D53949"/>
    <w:rsid w:val="00D66520"/>
    <w:rsid w:val="00D74757"/>
    <w:rsid w:val="00D7583D"/>
    <w:rsid w:val="00D75B9E"/>
    <w:rsid w:val="00D84AE9"/>
    <w:rsid w:val="00D865AF"/>
    <w:rsid w:val="00D92838"/>
    <w:rsid w:val="00D9593E"/>
    <w:rsid w:val="00DA554E"/>
    <w:rsid w:val="00DD2CDE"/>
    <w:rsid w:val="00DE34CF"/>
    <w:rsid w:val="00DF5AB6"/>
    <w:rsid w:val="00E10155"/>
    <w:rsid w:val="00E13F3D"/>
    <w:rsid w:val="00E22348"/>
    <w:rsid w:val="00E34898"/>
    <w:rsid w:val="00E36C3A"/>
    <w:rsid w:val="00E46E41"/>
    <w:rsid w:val="00E76FD7"/>
    <w:rsid w:val="00E810E0"/>
    <w:rsid w:val="00E812D7"/>
    <w:rsid w:val="00E8653C"/>
    <w:rsid w:val="00E96F84"/>
    <w:rsid w:val="00EA08E5"/>
    <w:rsid w:val="00EB09B7"/>
    <w:rsid w:val="00EC101D"/>
    <w:rsid w:val="00EC38AA"/>
    <w:rsid w:val="00EC5753"/>
    <w:rsid w:val="00EE7D7C"/>
    <w:rsid w:val="00F25D98"/>
    <w:rsid w:val="00F26951"/>
    <w:rsid w:val="00F300FB"/>
    <w:rsid w:val="00F31B7B"/>
    <w:rsid w:val="00F56FBE"/>
    <w:rsid w:val="00F73CA7"/>
    <w:rsid w:val="00F74F27"/>
    <w:rsid w:val="00FB0AE0"/>
    <w:rsid w:val="00FB6386"/>
    <w:rsid w:val="00FC4368"/>
    <w:rsid w:val="00FC4DD6"/>
    <w:rsid w:val="00FC74DC"/>
    <w:rsid w:val="00FE7B1F"/>
    <w:rsid w:val="00FF6160"/>
    <w:rsid w:val="12EB1A91"/>
    <w:rsid w:val="536C0740"/>
    <w:rsid w:val="77B91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927AFC"/>
  <w15:docId w15:val="{9AFB8EF2-799D-4B84-9254-AE3807D1F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1"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ac">
    <w:name w:val="Normal (Web)"/>
    <w:basedOn w:val="a"/>
    <w:semiHidden/>
    <w:unhideWhenUsed/>
    <w:qFormat/>
    <w:rPr>
      <w:sz w:val="24"/>
    </w:r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B446A"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EA08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A08E5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rsid w:val="002D5A6B"/>
    <w:pPr>
      <w:jc w:val="center"/>
    </w:pPr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A87F9-01A4-41B1-91AD-D896FC51D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0</TotalTime>
  <Pages>13</Pages>
  <Words>3598</Words>
  <Characters>20513</Characters>
  <Application>Microsoft Office Word</Application>
  <DocSecurity>0</DocSecurity>
  <Lines>170</Lines>
  <Paragraphs>48</Paragraphs>
  <ScaleCrop>false</ScaleCrop>
  <Company>3GPP Support Team</Company>
  <LinksUpToDate>false</LinksUpToDate>
  <CharactersWithSpaces>24063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 - Jiajun Chen</dc:creator>
  <cp:lastModifiedBy>ZTE</cp:lastModifiedBy>
  <cp:revision>2</cp:revision>
  <cp:lastPrinted>2411-12-31T15:59:00Z</cp:lastPrinted>
  <dcterms:created xsi:type="dcterms:W3CDTF">2024-05-10T05:03:00Z</dcterms:created>
  <dcterms:modified xsi:type="dcterms:W3CDTF">2024-05-10T05:03:00Z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CC7987F32AA8405F95A191D8699DA1BD</vt:lpwstr>
  </property>
</Properties>
</file>